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EBC547" w14:textId="7895F983" w:rsidR="00E05FFF" w:rsidRPr="00666A16" w:rsidRDefault="00E05FFF" w:rsidP="00E05FFF">
      <w:pPr>
        <w:pStyle w:val="a4"/>
        <w:tabs>
          <w:tab w:val="clear" w:pos="4153"/>
          <w:tab w:val="clear" w:pos="8306"/>
          <w:tab w:val="right" w:pos="9639"/>
        </w:tabs>
        <w:rPr>
          <w:rFonts w:ascii="Arial" w:hAnsi="Arial" w:cs="Arial"/>
          <w:b/>
          <w:bCs/>
          <w:sz w:val="28"/>
          <w:szCs w:val="24"/>
        </w:rPr>
      </w:pPr>
      <w:r w:rsidRPr="00666A16">
        <w:rPr>
          <w:rFonts w:ascii="Arial" w:hAnsi="Arial" w:cs="Arial"/>
          <w:b/>
          <w:bCs/>
          <w:sz w:val="24"/>
          <w:szCs w:val="24"/>
        </w:rPr>
        <w:t>3GPP TSG-WG SA2 Meeting #15</w:t>
      </w:r>
      <w:r>
        <w:rPr>
          <w:rFonts w:ascii="Arial" w:hAnsi="Arial" w:cs="Arial"/>
          <w:b/>
          <w:bCs/>
          <w:sz w:val="24"/>
          <w:szCs w:val="24"/>
        </w:rPr>
        <w:t>4</w:t>
      </w:r>
      <w:r w:rsidRPr="00666A16">
        <w:rPr>
          <w:rFonts w:ascii="Arial" w:hAnsi="Arial" w:cs="Arial"/>
          <w:b/>
          <w:bCs/>
          <w:sz w:val="28"/>
          <w:szCs w:val="24"/>
        </w:rPr>
        <w:tab/>
        <w:t>S2-22</w:t>
      </w:r>
      <w:r w:rsidR="00AE24AF">
        <w:rPr>
          <w:rFonts w:ascii="Arial" w:hAnsi="Arial" w:cs="Arial"/>
          <w:b/>
          <w:bCs/>
          <w:sz w:val="28"/>
          <w:szCs w:val="24"/>
        </w:rPr>
        <w:t>10573</w:t>
      </w:r>
    </w:p>
    <w:p w14:paraId="056E9D80" w14:textId="4CA7059F" w:rsidR="0016287A" w:rsidRPr="00911630" w:rsidRDefault="004E0B5F" w:rsidP="00F23471">
      <w:pPr>
        <w:pBdr>
          <w:bottom w:val="single" w:sz="4" w:space="1" w:color="auto"/>
        </w:pBdr>
        <w:tabs>
          <w:tab w:val="right" w:pos="9781"/>
        </w:tabs>
        <w:rPr>
          <w:rFonts w:ascii="Arial" w:hAnsi="Arial" w:cs="Arial"/>
          <w:b/>
          <w:noProof/>
          <w:sz w:val="24"/>
          <w:szCs w:val="24"/>
        </w:rPr>
      </w:pPr>
      <w:r w:rsidRPr="00911630">
        <w:rPr>
          <w:rFonts w:ascii="Arial" w:hAnsi="Arial" w:cs="Arial"/>
          <w:b/>
          <w:noProof/>
          <w:sz w:val="24"/>
          <w:szCs w:val="24"/>
        </w:rPr>
        <w:t>1</w:t>
      </w:r>
      <w:r>
        <w:rPr>
          <w:rFonts w:ascii="Arial" w:hAnsi="Arial" w:cs="Arial"/>
          <w:b/>
          <w:noProof/>
          <w:sz w:val="24"/>
          <w:szCs w:val="24"/>
        </w:rPr>
        <w:t>4</w:t>
      </w:r>
      <w:r w:rsidRPr="00911630">
        <w:rPr>
          <w:rFonts w:ascii="Arial" w:hAnsi="Arial" w:cs="Arial"/>
          <w:b/>
          <w:noProof/>
          <w:sz w:val="24"/>
          <w:szCs w:val="24"/>
        </w:rPr>
        <w:t xml:space="preserve"> - </w:t>
      </w:r>
      <w:r>
        <w:rPr>
          <w:rFonts w:ascii="Arial" w:hAnsi="Arial" w:cs="Arial"/>
          <w:b/>
          <w:noProof/>
          <w:sz w:val="24"/>
          <w:szCs w:val="24"/>
        </w:rPr>
        <w:t>18</w:t>
      </w:r>
      <w:r w:rsidRPr="00911630">
        <w:rPr>
          <w:rFonts w:ascii="Arial" w:hAnsi="Arial" w:cs="Arial"/>
          <w:b/>
          <w:noProof/>
          <w:sz w:val="24"/>
          <w:szCs w:val="24"/>
        </w:rPr>
        <w:t xml:space="preserve"> </w:t>
      </w:r>
      <w:r>
        <w:rPr>
          <w:rFonts w:ascii="Arial" w:hAnsi="Arial" w:cs="Arial"/>
          <w:b/>
          <w:noProof/>
          <w:sz w:val="24"/>
          <w:szCs w:val="24"/>
        </w:rPr>
        <w:t>Nov</w:t>
      </w:r>
      <w:r w:rsidR="005F7672">
        <w:rPr>
          <w:rFonts w:ascii="Arial" w:hAnsi="Arial" w:cs="Arial"/>
          <w:b/>
          <w:noProof/>
          <w:sz w:val="24"/>
          <w:szCs w:val="24"/>
        </w:rPr>
        <w:t>ember</w:t>
      </w:r>
      <w:r w:rsidRPr="00911630">
        <w:rPr>
          <w:rFonts w:ascii="Arial" w:hAnsi="Arial" w:cs="Arial"/>
          <w:b/>
          <w:noProof/>
          <w:sz w:val="24"/>
          <w:szCs w:val="24"/>
        </w:rPr>
        <w:t xml:space="preserve">, 2022, </w:t>
      </w:r>
      <w:r w:rsidRPr="00C109BA">
        <w:rPr>
          <w:rFonts w:ascii="Arial" w:hAnsi="Arial" w:cs="Arial"/>
          <w:b/>
          <w:bCs/>
          <w:sz w:val="24"/>
          <w:szCs w:val="24"/>
        </w:rPr>
        <w:t>Toulouse, FR</w:t>
      </w:r>
      <w:r w:rsidRPr="00911630">
        <w:rPr>
          <w:rFonts w:ascii="Arial" w:hAnsi="Arial" w:cs="Arial"/>
          <w:b/>
          <w:noProof/>
          <w:color w:val="0000FF"/>
        </w:rPr>
        <w:tab/>
      </w:r>
      <w:r w:rsidRPr="002755F1">
        <w:rPr>
          <w:rFonts w:ascii="Arial" w:hAnsi="Arial" w:cs="Arial"/>
          <w:b/>
          <w:noProof/>
          <w:color w:val="0000FF"/>
        </w:rPr>
        <w:t>(revision of S2-22</w:t>
      </w:r>
      <w:r w:rsidR="00044F69">
        <w:rPr>
          <w:rFonts w:ascii="Arial" w:hAnsi="Arial" w:cs="Arial"/>
          <w:b/>
          <w:noProof/>
          <w:color w:val="0000FF"/>
        </w:rPr>
        <w:t>x</w:t>
      </w:r>
      <w:r>
        <w:rPr>
          <w:rFonts w:ascii="Arial" w:hAnsi="Arial" w:cs="Arial"/>
          <w:b/>
          <w:noProof/>
          <w:color w:val="0000FF"/>
        </w:rPr>
        <w:t>xxxx</w:t>
      </w:r>
      <w:r w:rsidRPr="002755F1">
        <w:rPr>
          <w:rFonts w:ascii="Arial" w:hAnsi="Arial" w:cs="Arial"/>
          <w:b/>
          <w:noProof/>
          <w:color w:val="0000FF"/>
        </w:rPr>
        <w:t>)</w:t>
      </w:r>
    </w:p>
    <w:p w14:paraId="056E9D82" w14:textId="1CFBDE15" w:rsidR="00B64E87" w:rsidRPr="00911630" w:rsidRDefault="00B64E87" w:rsidP="00B64E87">
      <w:pPr>
        <w:ind w:left="2127" w:hanging="2127"/>
        <w:rPr>
          <w:rFonts w:ascii="Arial" w:hAnsi="Arial" w:cs="Arial"/>
          <w:b/>
        </w:rPr>
      </w:pPr>
      <w:bookmarkStart w:id="0" w:name="_Hlk513714389"/>
      <w:r w:rsidRPr="00911630">
        <w:rPr>
          <w:rFonts w:ascii="Arial" w:hAnsi="Arial" w:cs="Arial"/>
          <w:b/>
        </w:rPr>
        <w:t xml:space="preserve">Source: </w:t>
      </w:r>
      <w:r w:rsidRPr="00911630">
        <w:rPr>
          <w:rFonts w:ascii="Arial" w:hAnsi="Arial" w:cs="Arial"/>
          <w:b/>
        </w:rPr>
        <w:tab/>
      </w:r>
      <w:r w:rsidR="00B02E86">
        <w:rPr>
          <w:rFonts w:ascii="Arial" w:hAnsi="Arial" w:cs="Arial"/>
          <w:b/>
        </w:rPr>
        <w:t>vivo</w:t>
      </w:r>
      <w:r w:rsidRPr="00911630">
        <w:rPr>
          <w:rFonts w:ascii="Arial" w:hAnsi="Arial" w:cs="Arial"/>
          <w:b/>
        </w:rPr>
        <w:tab/>
      </w:r>
    </w:p>
    <w:p w14:paraId="056E9D83" w14:textId="2F49FB7E" w:rsidR="00B64E87" w:rsidRPr="00911630" w:rsidRDefault="00B64E87" w:rsidP="00B64E87">
      <w:pPr>
        <w:ind w:left="2127" w:hanging="2127"/>
        <w:rPr>
          <w:rFonts w:ascii="Arial" w:hAnsi="Arial" w:cs="Arial"/>
          <w:b/>
        </w:rPr>
      </w:pPr>
      <w:r w:rsidRPr="00911630">
        <w:rPr>
          <w:rFonts w:ascii="Arial" w:hAnsi="Arial" w:cs="Arial"/>
          <w:b/>
        </w:rPr>
        <w:t xml:space="preserve">Title: </w:t>
      </w:r>
      <w:r w:rsidRPr="00911630">
        <w:rPr>
          <w:rFonts w:ascii="Arial" w:hAnsi="Arial" w:cs="Arial"/>
          <w:b/>
        </w:rPr>
        <w:tab/>
      </w:r>
      <w:r w:rsidR="00022F51" w:rsidRPr="00911630">
        <w:rPr>
          <w:rFonts w:ascii="Arial" w:hAnsi="Arial" w:cs="Arial"/>
          <w:b/>
        </w:rPr>
        <w:t>KI #</w:t>
      </w:r>
      <w:r w:rsidR="00E64B11" w:rsidRPr="00911630">
        <w:rPr>
          <w:rFonts w:ascii="Arial" w:hAnsi="Arial" w:cs="Arial"/>
          <w:b/>
        </w:rPr>
        <w:t>4</w:t>
      </w:r>
      <w:r w:rsidR="00022F51" w:rsidRPr="00911630">
        <w:rPr>
          <w:rFonts w:ascii="Arial" w:hAnsi="Arial" w:cs="Arial"/>
          <w:b/>
        </w:rPr>
        <w:t xml:space="preserve">: </w:t>
      </w:r>
      <w:r w:rsidR="005636F9">
        <w:rPr>
          <w:rFonts w:ascii="Arial" w:hAnsi="Arial" w:cs="Arial"/>
          <w:b/>
        </w:rPr>
        <w:t xml:space="preserve">Update of </w:t>
      </w:r>
      <w:r w:rsidR="00E536A1">
        <w:rPr>
          <w:rFonts w:ascii="Arial" w:hAnsi="Arial" w:cs="Arial"/>
          <w:b/>
        </w:rPr>
        <w:t>Conclusion</w:t>
      </w:r>
      <w:r w:rsidR="00022F51" w:rsidRPr="00911630">
        <w:rPr>
          <w:rFonts w:ascii="Arial" w:hAnsi="Arial" w:cs="Arial"/>
          <w:b/>
        </w:rPr>
        <w:t xml:space="preserve"> of Key Issue #</w:t>
      </w:r>
      <w:r w:rsidR="00E64B11" w:rsidRPr="00911630">
        <w:rPr>
          <w:rFonts w:ascii="Arial" w:hAnsi="Arial" w:cs="Arial"/>
          <w:b/>
        </w:rPr>
        <w:t>4</w:t>
      </w:r>
    </w:p>
    <w:p w14:paraId="056E9D84" w14:textId="77777777" w:rsidR="00B64E87" w:rsidRPr="00911630" w:rsidRDefault="00B64E87" w:rsidP="00B64E87">
      <w:pPr>
        <w:ind w:left="2127" w:hanging="2127"/>
        <w:rPr>
          <w:rFonts w:ascii="Arial" w:hAnsi="Arial" w:cs="Arial"/>
          <w:b/>
        </w:rPr>
      </w:pPr>
      <w:r w:rsidRPr="00911630">
        <w:rPr>
          <w:rFonts w:ascii="Arial" w:hAnsi="Arial" w:cs="Arial"/>
          <w:b/>
        </w:rPr>
        <w:t xml:space="preserve">Document for: </w:t>
      </w:r>
      <w:r w:rsidRPr="00911630">
        <w:rPr>
          <w:rFonts w:ascii="Arial" w:hAnsi="Arial" w:cs="Arial"/>
          <w:b/>
        </w:rPr>
        <w:tab/>
        <w:t>Agreement</w:t>
      </w:r>
      <w:r w:rsidRPr="00911630">
        <w:rPr>
          <w:rFonts w:ascii="Arial" w:hAnsi="Arial" w:cs="Arial"/>
          <w:b/>
        </w:rPr>
        <w:tab/>
      </w:r>
    </w:p>
    <w:p w14:paraId="056E9D85" w14:textId="5998042D" w:rsidR="00B64E87" w:rsidRPr="00911630" w:rsidRDefault="00B64E87" w:rsidP="00B64E87">
      <w:pPr>
        <w:ind w:left="2127" w:hanging="2127"/>
        <w:rPr>
          <w:rFonts w:ascii="Arial" w:hAnsi="Arial" w:cs="Arial"/>
          <w:b/>
        </w:rPr>
      </w:pPr>
      <w:r w:rsidRPr="00911630">
        <w:rPr>
          <w:rFonts w:ascii="Arial" w:hAnsi="Arial" w:cs="Arial"/>
          <w:b/>
        </w:rPr>
        <w:t xml:space="preserve">Agenda Item: </w:t>
      </w:r>
      <w:r w:rsidRPr="00911630">
        <w:rPr>
          <w:rFonts w:ascii="Arial" w:hAnsi="Arial" w:cs="Arial"/>
          <w:b/>
        </w:rPr>
        <w:tab/>
      </w:r>
      <w:r w:rsidR="00F6632A" w:rsidRPr="00911630">
        <w:rPr>
          <w:rFonts w:ascii="Arial" w:hAnsi="Arial" w:cs="Arial"/>
          <w:b/>
        </w:rPr>
        <w:t>9</w:t>
      </w:r>
      <w:r w:rsidRPr="00911630">
        <w:rPr>
          <w:rFonts w:ascii="Arial" w:hAnsi="Arial" w:cs="Arial"/>
          <w:b/>
        </w:rPr>
        <w:t>.</w:t>
      </w:r>
      <w:r w:rsidR="00F6632A" w:rsidRPr="00911630">
        <w:rPr>
          <w:rFonts w:ascii="Arial" w:hAnsi="Arial" w:cs="Arial"/>
          <w:b/>
        </w:rPr>
        <w:t>4</w:t>
      </w:r>
      <w:r w:rsidR="00511120">
        <w:rPr>
          <w:rFonts w:ascii="Arial" w:hAnsi="Arial" w:cs="Arial"/>
          <w:b/>
        </w:rPr>
        <w:t>.1</w:t>
      </w:r>
    </w:p>
    <w:p w14:paraId="056E9D86" w14:textId="231DB7E1" w:rsidR="00B64E87" w:rsidRPr="00911630" w:rsidRDefault="00B64E87" w:rsidP="00B64E87">
      <w:pPr>
        <w:ind w:left="2127" w:hanging="2127"/>
        <w:rPr>
          <w:rFonts w:ascii="Arial" w:hAnsi="Arial" w:cs="Arial"/>
          <w:b/>
        </w:rPr>
      </w:pPr>
      <w:r w:rsidRPr="00911630">
        <w:rPr>
          <w:rFonts w:ascii="Arial" w:hAnsi="Arial" w:cs="Arial"/>
          <w:b/>
        </w:rPr>
        <w:t>Work Item / Release:</w:t>
      </w:r>
      <w:r w:rsidRPr="00911630">
        <w:rPr>
          <w:rFonts w:ascii="Arial" w:hAnsi="Arial" w:cs="Arial"/>
          <w:b/>
        </w:rPr>
        <w:tab/>
        <w:t>FS_eNPN</w:t>
      </w:r>
      <w:r w:rsidR="00AB37D1" w:rsidRPr="00911630">
        <w:rPr>
          <w:rFonts w:ascii="Arial" w:hAnsi="Arial" w:cs="Arial"/>
          <w:b/>
        </w:rPr>
        <w:t>_</w:t>
      </w:r>
      <w:r w:rsidR="005F6A28" w:rsidRPr="00911630">
        <w:rPr>
          <w:rFonts w:ascii="Arial" w:hAnsi="Arial" w:cs="Arial"/>
          <w:b/>
        </w:rPr>
        <w:t>P</w:t>
      </w:r>
      <w:r w:rsidR="00AB37D1" w:rsidRPr="00911630">
        <w:rPr>
          <w:rFonts w:ascii="Arial" w:hAnsi="Arial" w:cs="Arial"/>
          <w:b/>
        </w:rPr>
        <w:t>h2</w:t>
      </w:r>
      <w:r w:rsidRPr="00911630">
        <w:rPr>
          <w:rFonts w:ascii="Arial" w:hAnsi="Arial" w:cs="Arial"/>
          <w:b/>
        </w:rPr>
        <w:t xml:space="preserve"> / Rel-1</w:t>
      </w:r>
      <w:r w:rsidR="00AB37D1" w:rsidRPr="00911630">
        <w:rPr>
          <w:rFonts w:ascii="Arial" w:hAnsi="Arial" w:cs="Arial"/>
          <w:b/>
        </w:rPr>
        <w:t>8</w:t>
      </w:r>
    </w:p>
    <w:p w14:paraId="056E9D87" w14:textId="26EBEF89" w:rsidR="00B64E87" w:rsidRPr="00911630" w:rsidRDefault="00B64E87" w:rsidP="00B64E87">
      <w:pPr>
        <w:rPr>
          <w:rFonts w:ascii="Arial" w:hAnsi="Arial" w:cs="Arial"/>
          <w:i/>
        </w:rPr>
      </w:pPr>
      <w:r w:rsidRPr="00911630">
        <w:rPr>
          <w:rFonts w:ascii="Arial" w:hAnsi="Arial" w:cs="Arial"/>
          <w:i/>
        </w:rPr>
        <w:t xml:space="preserve">Abstract of the contribution: This paper proposes </w:t>
      </w:r>
      <w:r w:rsidR="00F265AD">
        <w:rPr>
          <w:rFonts w:ascii="Arial" w:hAnsi="Arial" w:cs="Arial"/>
          <w:i/>
        </w:rPr>
        <w:t xml:space="preserve">update of </w:t>
      </w:r>
      <w:r w:rsidR="00E536A1">
        <w:rPr>
          <w:rFonts w:ascii="Arial" w:hAnsi="Arial" w:cs="Arial"/>
          <w:i/>
        </w:rPr>
        <w:t>conclusion for</w:t>
      </w:r>
      <w:r w:rsidR="0086460D" w:rsidRPr="00911630">
        <w:rPr>
          <w:rFonts w:ascii="Arial" w:hAnsi="Arial" w:cs="Arial"/>
          <w:i/>
        </w:rPr>
        <w:t xml:space="preserve"> </w:t>
      </w:r>
      <w:r w:rsidRPr="00911630">
        <w:rPr>
          <w:rFonts w:ascii="Arial" w:hAnsi="Arial" w:cs="Arial"/>
          <w:i/>
        </w:rPr>
        <w:t>Key Issue</w:t>
      </w:r>
      <w:r w:rsidR="000A217F" w:rsidRPr="00911630">
        <w:rPr>
          <w:rFonts w:ascii="Arial" w:hAnsi="Arial" w:cs="Arial"/>
          <w:i/>
        </w:rPr>
        <w:t xml:space="preserve"> #</w:t>
      </w:r>
      <w:r w:rsidR="00E64B11" w:rsidRPr="00911630">
        <w:rPr>
          <w:rFonts w:ascii="Arial" w:hAnsi="Arial" w:cs="Arial"/>
          <w:i/>
        </w:rPr>
        <w:t>4</w:t>
      </w:r>
      <w:r w:rsidR="000A217F" w:rsidRPr="00911630">
        <w:rPr>
          <w:rFonts w:ascii="Arial" w:hAnsi="Arial" w:cs="Arial"/>
          <w:i/>
        </w:rPr>
        <w:t>.</w:t>
      </w:r>
    </w:p>
    <w:p w14:paraId="056E9D88" w14:textId="77777777" w:rsidR="00B64E87" w:rsidRPr="00911630" w:rsidRDefault="00B64E87" w:rsidP="00B64E87">
      <w:pPr>
        <w:pStyle w:val="1"/>
        <w:rPr>
          <w:rFonts w:cs="Arial"/>
          <w:b/>
          <w:sz w:val="22"/>
        </w:rPr>
      </w:pPr>
      <w:r w:rsidRPr="00911630">
        <w:t>Discussion</w:t>
      </w:r>
    </w:p>
    <w:p w14:paraId="7F5B2AF3" w14:textId="7566D181" w:rsidR="00E204DF" w:rsidRDefault="00E204DF" w:rsidP="008A66F0">
      <w:pPr>
        <w:rPr>
          <w:rFonts w:asciiTheme="minorEastAsia" w:hAnsiTheme="minorEastAsia"/>
          <w:lang w:eastAsia="zh-CN"/>
        </w:rPr>
      </w:pPr>
      <w:r>
        <w:rPr>
          <w:rFonts w:asciiTheme="minorEastAsia" w:hAnsiTheme="minorEastAsia" w:hint="eastAsia"/>
          <w:lang w:eastAsia="zh-CN"/>
        </w:rPr>
        <w:t>T</w:t>
      </w:r>
      <w:r>
        <w:rPr>
          <w:rFonts w:asciiTheme="minorEastAsia" w:hAnsiTheme="minorEastAsia"/>
          <w:lang w:eastAsia="zh-CN"/>
        </w:rPr>
        <w:t>his contribution proposes to update the conclusions of KI#4 with the following analysis.</w:t>
      </w:r>
    </w:p>
    <w:p w14:paraId="6A28EA2E" w14:textId="1706EB2D" w:rsidR="003D640A" w:rsidRPr="00511551" w:rsidRDefault="003D640A" w:rsidP="008A66F0">
      <w:pPr>
        <w:rPr>
          <w:lang w:eastAsia="zh-CN"/>
        </w:rPr>
      </w:pPr>
      <w:r w:rsidRPr="00511551">
        <w:rPr>
          <w:lang w:eastAsia="zh-CN"/>
        </w:rPr>
        <w:t>1. Regarding Alt</w:t>
      </w:r>
      <w:r w:rsidR="00511551">
        <w:rPr>
          <w:lang w:eastAsia="zh-CN"/>
        </w:rPr>
        <w:t>.</w:t>
      </w:r>
      <w:r w:rsidRPr="00511551">
        <w:rPr>
          <w:lang w:eastAsia="zh-CN"/>
        </w:rPr>
        <w:t>1 and Alt</w:t>
      </w:r>
      <w:r w:rsidR="00511551">
        <w:rPr>
          <w:lang w:eastAsia="zh-CN"/>
        </w:rPr>
        <w:t>.</w:t>
      </w:r>
      <w:r w:rsidRPr="00511551">
        <w:rPr>
          <w:lang w:eastAsia="zh-CN"/>
        </w:rPr>
        <w:t>2:</w:t>
      </w:r>
    </w:p>
    <w:p w14:paraId="01CFEB48" w14:textId="0D9E8AD3" w:rsidR="003D640A" w:rsidRPr="00511551" w:rsidRDefault="003D640A" w:rsidP="003D640A">
      <w:pPr>
        <w:rPr>
          <w:lang w:eastAsia="zh-CN"/>
        </w:rPr>
      </w:pPr>
      <w:r w:rsidRPr="00511551">
        <w:rPr>
          <w:lang w:eastAsia="zh-CN"/>
        </w:rPr>
        <w:t>Normally, a UE would request to use a specific application (for a specific Localized service) when the UE is in the coverage of the corresponding hosting network. After a UE selects and accesses into a hosting network, the UE would obtain Allowed S-NSSAI from the hosting network. The UE can use the URSP (received from the home network or hosting network) to determine which S-NSSAI/DNN is used for a localized service.</w:t>
      </w:r>
      <w:r w:rsidR="00511551">
        <w:rPr>
          <w:lang w:eastAsia="zh-CN"/>
        </w:rPr>
        <w:t xml:space="preserve"> Therefore, for automatic hosting network selection, Alt.2 is </w:t>
      </w:r>
      <w:r w:rsidR="00DE4925">
        <w:rPr>
          <w:lang w:eastAsia="zh-CN"/>
        </w:rPr>
        <w:t>necessary information</w:t>
      </w:r>
      <w:r w:rsidR="00511551">
        <w:rPr>
          <w:lang w:eastAsia="zh-CN"/>
        </w:rPr>
        <w:t>.</w:t>
      </w:r>
      <w:r w:rsidR="00DE4925">
        <w:rPr>
          <w:lang w:eastAsia="zh-CN"/>
        </w:rPr>
        <w:t xml:space="preserve"> Alt.1 provides relationship between localized service and hosting network. And therefore, is helpful in manual hosting network selection. </w:t>
      </w:r>
    </w:p>
    <w:p w14:paraId="438B90A5" w14:textId="7775230B" w:rsidR="00DE4925" w:rsidRDefault="00DE4925" w:rsidP="008A66F0">
      <w:pPr>
        <w:rPr>
          <w:lang w:eastAsia="zh-CN"/>
        </w:rPr>
      </w:pPr>
      <w:r w:rsidRPr="00DE4925">
        <w:rPr>
          <w:rFonts w:hint="eastAsia"/>
          <w:lang w:eastAsia="zh-CN"/>
        </w:rPr>
        <w:t>I</w:t>
      </w:r>
      <w:r w:rsidRPr="00DE4925">
        <w:rPr>
          <w:lang w:eastAsia="zh-CN"/>
        </w:rPr>
        <w:t xml:space="preserve">t is proposed </w:t>
      </w:r>
      <w:r w:rsidR="00552B62">
        <w:rPr>
          <w:lang w:eastAsia="zh-CN"/>
        </w:rPr>
        <w:t>to clarify that Alt.1 is used for manual hosting network selection and Alt.2 is used for automatic hosting network selection.</w:t>
      </w:r>
    </w:p>
    <w:p w14:paraId="1D7309D6" w14:textId="77777777" w:rsidR="00D80FB4" w:rsidRPr="00DE4925" w:rsidRDefault="00D80FB4" w:rsidP="008A66F0">
      <w:pPr>
        <w:rPr>
          <w:lang w:eastAsia="zh-CN"/>
        </w:rPr>
      </w:pPr>
    </w:p>
    <w:p w14:paraId="4D8E9212" w14:textId="0BC2999B" w:rsidR="000E7AF4" w:rsidRPr="00DE4925" w:rsidRDefault="00DE4925" w:rsidP="008A66F0">
      <w:pPr>
        <w:rPr>
          <w:lang w:eastAsia="zh-CN"/>
        </w:rPr>
      </w:pPr>
      <w:r w:rsidRPr="00DE4925">
        <w:rPr>
          <w:lang w:eastAsia="zh-CN"/>
        </w:rPr>
        <w:t>2</w:t>
      </w:r>
      <w:r w:rsidR="00E204DF" w:rsidRPr="00DE4925">
        <w:rPr>
          <w:lang w:eastAsia="zh-CN"/>
        </w:rPr>
        <w:t xml:space="preserve">. </w:t>
      </w:r>
      <w:r w:rsidR="008E3469" w:rsidRPr="00DE4925">
        <w:rPr>
          <w:rFonts w:hint="eastAsia"/>
          <w:lang w:eastAsia="zh-CN"/>
        </w:rPr>
        <w:t>TS</w:t>
      </w:r>
      <w:r w:rsidR="008E3469" w:rsidRPr="00DE4925">
        <w:rPr>
          <w:lang w:eastAsia="zh-CN"/>
        </w:rPr>
        <w:t xml:space="preserve"> </w:t>
      </w:r>
      <w:r w:rsidR="008E3469" w:rsidRPr="00DE4925">
        <w:rPr>
          <w:rFonts w:hint="eastAsia"/>
          <w:lang w:eastAsia="zh-CN"/>
        </w:rPr>
        <w:t>22.261</w:t>
      </w:r>
      <w:r w:rsidR="008E3469" w:rsidRPr="00DE4925">
        <w:rPr>
          <w:lang w:eastAsia="zh-CN"/>
        </w:rPr>
        <w:t xml:space="preserve"> </w:t>
      </w:r>
      <w:r w:rsidR="008E3469" w:rsidRPr="00DE4925">
        <w:rPr>
          <w:rFonts w:hint="eastAsia"/>
          <w:lang w:eastAsia="zh-CN"/>
        </w:rPr>
        <w:t>includes</w:t>
      </w:r>
      <w:r w:rsidR="008E3469" w:rsidRPr="00DE4925">
        <w:rPr>
          <w:lang w:eastAsia="zh-CN"/>
        </w:rPr>
        <w:t xml:space="preserve"> the following requirements:</w:t>
      </w:r>
    </w:p>
    <w:p w14:paraId="41F33782" w14:textId="3D3C4E24" w:rsidR="008A66F0" w:rsidRPr="008A66F0" w:rsidRDefault="008A66F0" w:rsidP="008A66F0">
      <w:pPr>
        <w:rPr>
          <w:rFonts w:eastAsia="Batang"/>
          <w:i/>
        </w:rPr>
      </w:pPr>
      <w:r w:rsidRPr="008A66F0">
        <w:rPr>
          <w:rFonts w:eastAsia="Batang"/>
          <w:i/>
        </w:rPr>
        <w:t>The 5G system shall allow a trusted 3</w:t>
      </w:r>
      <w:r w:rsidRPr="008A66F0">
        <w:rPr>
          <w:i/>
          <w:vertAlign w:val="superscript"/>
        </w:rPr>
        <w:t>rd</w:t>
      </w:r>
      <w:r w:rsidRPr="008A66F0">
        <w:rPr>
          <w:rFonts w:eastAsia="Batang"/>
          <w:i/>
        </w:rPr>
        <w:t xml:space="preserve"> party </w:t>
      </w:r>
      <w:r w:rsidRPr="008A66F0">
        <w:rPr>
          <w:rFonts w:eastAsia="MS Mincho"/>
          <w:i/>
        </w:rPr>
        <w:t>service provider</w:t>
      </w:r>
      <w:r w:rsidRPr="008A66F0">
        <w:rPr>
          <w:rFonts w:eastAsia="Batang"/>
          <w:i/>
        </w:rPr>
        <w:t xml:space="preserve"> to provide UEs with localized service policy (e.g., QoS, network slice in the hosting or home network, service restriction such as time and location) via the hosting network or the UE’s home network.</w:t>
      </w:r>
    </w:p>
    <w:p w14:paraId="4D30D5C1" w14:textId="77777777" w:rsidR="003A63B7" w:rsidRPr="00F837D8" w:rsidRDefault="00E204DF" w:rsidP="003A63B7">
      <w:pPr>
        <w:rPr>
          <w:rFonts w:ascii="等线" w:eastAsia="等线" w:hAnsi="等线"/>
          <w:color w:val="auto"/>
          <w:sz w:val="21"/>
          <w:szCs w:val="21"/>
          <w:lang w:val="en-US" w:eastAsia="zh-CN"/>
        </w:rPr>
      </w:pPr>
      <w:r>
        <w:rPr>
          <w:lang w:eastAsia="zh-CN"/>
        </w:rPr>
        <w:t xml:space="preserve">Based on the above requirement, the localized service provider can provide the UE with the network slice used in the hosting network to access the corresponding localized service. This information is provided via the hosting network or </w:t>
      </w:r>
      <w:r>
        <w:rPr>
          <w:rFonts w:hint="eastAsia"/>
          <w:lang w:eastAsia="zh-CN"/>
        </w:rPr>
        <w:t>hom</w:t>
      </w:r>
      <w:r>
        <w:rPr>
          <w:lang w:eastAsia="zh-CN"/>
        </w:rPr>
        <w:t xml:space="preserve">e network. Therefore, it is not complete OTT mechanism. </w:t>
      </w:r>
      <w:r w:rsidR="003A63B7">
        <w:rPr>
          <w:lang w:eastAsia="zh-CN"/>
        </w:rPr>
        <w:t xml:space="preserve">The DNN and/or S-NSSAI is an identity of a localized service in the hosting network. </w:t>
      </w:r>
      <w:r w:rsidR="003A63B7">
        <w:rPr>
          <w:rFonts w:hint="eastAsia"/>
          <w:lang w:eastAsia="zh-CN"/>
        </w:rPr>
        <w:t>A</w:t>
      </w:r>
      <w:r w:rsidR="003A63B7">
        <w:rPr>
          <w:lang w:eastAsia="zh-CN"/>
        </w:rPr>
        <w:t xml:space="preserve"> similar mechanism can be found in 23.502 clause </w:t>
      </w:r>
      <w:r w:rsidR="003A63B7">
        <w:t>4.15.6 External Parameter Provisioning, where the AF may provide DNN and S-NSSAI associated with a 5G VN group to the 5GC.</w:t>
      </w:r>
    </w:p>
    <w:p w14:paraId="46E0BE71" w14:textId="239A3A9D" w:rsidR="00E204DF" w:rsidRDefault="00E204DF" w:rsidP="00E204DF">
      <w:pPr>
        <w:pStyle w:val="B2"/>
        <w:ind w:left="0" w:firstLine="0"/>
        <w:rPr>
          <w:lang w:eastAsia="zh-CN"/>
        </w:rPr>
      </w:pPr>
      <w:r>
        <w:rPr>
          <w:lang w:eastAsia="zh-CN"/>
        </w:rPr>
        <w:t>According to the description in clause 8.4.3, “</w:t>
      </w:r>
      <w:r w:rsidRPr="00E204DF">
        <w:rPr>
          <w:lang w:eastAsia="zh-CN"/>
        </w:rPr>
        <w:t>The external parameter provisioning procedure in clause 4.15.6 of TS 23.502 [4] is extended to support the provisioning of localized service information to home, or hosting network</w:t>
      </w:r>
      <w:r>
        <w:rPr>
          <w:lang w:eastAsia="zh-CN"/>
        </w:rPr>
        <w:t>…”, it is proposed to add the network slice and DNN corresponding to the localized service into the content of localized service information in clause 8.4.2 as follows:</w:t>
      </w:r>
    </w:p>
    <w:p w14:paraId="4593AE22" w14:textId="04803E40" w:rsidR="00E204DF" w:rsidRDefault="00E204DF" w:rsidP="00E204DF">
      <w:pPr>
        <w:pStyle w:val="B2"/>
        <w:rPr>
          <w:lang w:eastAsia="zh-CN"/>
        </w:rPr>
      </w:pPr>
      <w:r>
        <w:rPr>
          <w:rFonts w:hint="eastAsia"/>
          <w:lang w:eastAsia="zh-CN"/>
        </w:rPr>
        <w:t>c</w:t>
      </w:r>
      <w:r>
        <w:rPr>
          <w:lang w:eastAsia="zh-CN"/>
        </w:rPr>
        <w:t>.</w:t>
      </w:r>
      <w:r>
        <w:rPr>
          <w:lang w:eastAsia="zh-CN"/>
        </w:rPr>
        <w:tab/>
        <w:t xml:space="preserve">The network slice or DNN used in the hosting network, </w:t>
      </w:r>
      <w:r>
        <w:rPr>
          <w:rFonts w:hint="eastAsia"/>
          <w:lang w:eastAsia="zh-CN"/>
        </w:rPr>
        <w:t>which</w:t>
      </w:r>
      <w:r>
        <w:rPr>
          <w:lang w:eastAsia="zh-CN"/>
        </w:rPr>
        <w:t xml:space="preserve"> is corresponding to the localized service.</w:t>
      </w:r>
    </w:p>
    <w:p w14:paraId="609F60AD" w14:textId="19D060F8" w:rsidR="00F837D8" w:rsidRDefault="00F837D8" w:rsidP="008A66F0">
      <w:pPr>
        <w:rPr>
          <w:lang w:eastAsia="zh-CN"/>
        </w:rPr>
      </w:pPr>
    </w:p>
    <w:p w14:paraId="48EEF993" w14:textId="1EBA768E" w:rsidR="004C60B4" w:rsidRDefault="00C84A2E" w:rsidP="008A66F0">
      <w:pPr>
        <w:rPr>
          <w:lang w:eastAsia="zh-CN"/>
        </w:rPr>
      </w:pPr>
      <w:r>
        <w:rPr>
          <w:lang w:eastAsia="zh-CN"/>
        </w:rPr>
        <w:t>3</w:t>
      </w:r>
      <w:r w:rsidR="00A83B31">
        <w:rPr>
          <w:lang w:eastAsia="zh-CN"/>
        </w:rPr>
        <w:t xml:space="preserve">. It is described that the </w:t>
      </w:r>
      <w:r w:rsidR="00A83B31">
        <w:rPr>
          <w:lang w:eastAsia="ko-KR"/>
        </w:rPr>
        <w:t>UE subscription data change</w:t>
      </w:r>
      <w:r w:rsidR="00A83B31">
        <w:rPr>
          <w:lang w:eastAsia="zh-CN"/>
        </w:rPr>
        <w:t xml:space="preserve"> </w:t>
      </w:r>
      <w:r w:rsidR="004C60B4">
        <w:rPr>
          <w:lang w:eastAsia="zh-CN"/>
        </w:rPr>
        <w:t xml:space="preserve">via external parameter provisioning </w:t>
      </w:r>
      <w:r w:rsidR="00A83B31">
        <w:rPr>
          <w:lang w:eastAsia="zh-CN"/>
        </w:rPr>
        <w:t xml:space="preserve">is a trigger for sending updated list of hosting network information to the UE for Alt.2. </w:t>
      </w:r>
      <w:r w:rsidR="004C60B4">
        <w:rPr>
          <w:lang w:eastAsia="zh-CN"/>
        </w:rPr>
        <w:t xml:space="preserve">This is benefit for the case where the user temporarily purchases the localized service with the localized service provider. This is important for the scenario where the UE does not regularly access into the localized service. </w:t>
      </w:r>
      <w:r w:rsidR="00A22E1A">
        <w:rPr>
          <w:lang w:eastAsia="zh-CN"/>
        </w:rPr>
        <w:t xml:space="preserve">It is related to the </w:t>
      </w:r>
      <w:r w:rsidR="00A22E1A" w:rsidRPr="00A22E1A">
        <w:rPr>
          <w:lang w:eastAsia="zh-CN"/>
        </w:rPr>
        <w:t>following requirement</w:t>
      </w:r>
      <w:r w:rsidR="00A22E1A">
        <w:rPr>
          <w:lang w:eastAsia="zh-CN"/>
        </w:rPr>
        <w:t xml:space="preserve"> in</w:t>
      </w:r>
      <w:r w:rsidR="00A22E1A" w:rsidRPr="00A22E1A">
        <w:rPr>
          <w:lang w:eastAsia="zh-CN"/>
        </w:rPr>
        <w:t xml:space="preserve"> TS 22.261:</w:t>
      </w:r>
    </w:p>
    <w:p w14:paraId="0F250CDE" w14:textId="77777777" w:rsidR="00A22E1A" w:rsidRPr="00A22E1A" w:rsidRDefault="00A22E1A" w:rsidP="00A22E1A">
      <w:pPr>
        <w:spacing w:after="240"/>
        <w:rPr>
          <w:rFonts w:eastAsia="MS Mincho"/>
          <w:i/>
        </w:rPr>
      </w:pPr>
      <w:r w:rsidRPr="00A22E1A">
        <w:rPr>
          <w:rFonts w:eastAsia="MS Mincho"/>
          <w:i/>
        </w:rPr>
        <w:t>The 5G system shall enable the home network to instruct a UE to select a hosting network with certain conditions (e.g., predefined time, location) based on the request from a service provider.</w:t>
      </w:r>
    </w:p>
    <w:p w14:paraId="6A24D9AA" w14:textId="79069922" w:rsidR="00A83B31" w:rsidRPr="00F837D8" w:rsidRDefault="00A83B31" w:rsidP="008A66F0">
      <w:pPr>
        <w:rPr>
          <w:lang w:eastAsia="zh-CN"/>
        </w:rPr>
      </w:pPr>
      <w:r>
        <w:rPr>
          <w:lang w:eastAsia="zh-CN"/>
        </w:rPr>
        <w:t xml:space="preserve">However, </w:t>
      </w:r>
      <w:r w:rsidR="004C60B4">
        <w:rPr>
          <w:lang w:eastAsia="zh-CN"/>
        </w:rPr>
        <w:t>this trigger is also benefit</w:t>
      </w:r>
      <w:r>
        <w:rPr>
          <w:lang w:eastAsia="zh-CN"/>
        </w:rPr>
        <w:t xml:space="preserve"> for Alt.1. </w:t>
      </w:r>
      <w:r w:rsidR="004C60B4">
        <w:rPr>
          <w:lang w:eastAsia="zh-CN"/>
        </w:rPr>
        <w:t>Therefore,</w:t>
      </w:r>
      <w:r>
        <w:rPr>
          <w:lang w:eastAsia="zh-CN"/>
        </w:rPr>
        <w:t xml:space="preserve"> it is proposed to add the same trigger for Alt.1 in clause 8.4.3.</w:t>
      </w:r>
    </w:p>
    <w:p w14:paraId="7E653AB9" w14:textId="258F2BA0" w:rsidR="003C5B99" w:rsidRPr="004C60B4" w:rsidRDefault="003C5B99" w:rsidP="003C5B99">
      <w:pPr>
        <w:spacing w:after="240"/>
        <w:rPr>
          <w:rFonts w:eastAsia="MS Mincho"/>
        </w:rPr>
      </w:pPr>
    </w:p>
    <w:p w14:paraId="00896A80" w14:textId="7262E0ED" w:rsidR="000A4CE1" w:rsidRPr="000A4CE1" w:rsidRDefault="00C84A2E" w:rsidP="003C5B99">
      <w:pPr>
        <w:spacing w:after="240"/>
        <w:rPr>
          <w:lang w:eastAsia="zh-CN"/>
        </w:rPr>
      </w:pPr>
      <w:r>
        <w:rPr>
          <w:lang w:eastAsia="zh-CN"/>
        </w:rPr>
        <w:t>4</w:t>
      </w:r>
      <w:r w:rsidR="007B009D">
        <w:rPr>
          <w:lang w:eastAsia="zh-CN"/>
        </w:rPr>
        <w:t xml:space="preserve">. </w:t>
      </w:r>
      <w:r w:rsidR="000A4CE1">
        <w:rPr>
          <w:rFonts w:hint="eastAsia"/>
          <w:lang w:eastAsia="zh-CN"/>
        </w:rPr>
        <w:t>R</w:t>
      </w:r>
      <w:r w:rsidR="000A4CE1">
        <w:rPr>
          <w:lang w:eastAsia="zh-CN"/>
        </w:rPr>
        <w:t>egarding the following EN, the analysis is described below.</w:t>
      </w:r>
    </w:p>
    <w:p w14:paraId="0F5406A2" w14:textId="77777777" w:rsidR="000A4CE1" w:rsidRDefault="000A4CE1" w:rsidP="000A4CE1">
      <w:pPr>
        <w:pStyle w:val="EditorsNote"/>
      </w:pPr>
      <w:r>
        <w:t>Editor's note 5-1:</w:t>
      </w:r>
      <w:r>
        <w:tab/>
        <w:t>It is FFS whether an extension of the Rel-17 onboarding mechanism is needed to support provisioning of credentials to use for localized services. Onboarding configuration information (which Includes PVS address(es) stored in UPF/AMF/PCF may need to be stored corresponding to different Localized services.</w:t>
      </w:r>
    </w:p>
    <w:p w14:paraId="0A48CD58" w14:textId="77777777" w:rsidR="00D22A5C" w:rsidRDefault="000A4CE1" w:rsidP="003C5B99">
      <w:pPr>
        <w:spacing w:after="240"/>
        <w:rPr>
          <w:lang w:eastAsia="zh-CN"/>
        </w:rPr>
      </w:pPr>
      <w:r>
        <w:rPr>
          <w:lang w:eastAsia="zh-CN"/>
        </w:rPr>
        <w:t>R17 onboarding mechanism provides a way for a UE to obtain credentials of a network</w:t>
      </w:r>
      <w:r w:rsidR="00130556">
        <w:rPr>
          <w:lang w:eastAsia="zh-CN"/>
        </w:rPr>
        <w:t>, without the need to insert a USIM card</w:t>
      </w:r>
      <w:r w:rsidR="008A70CD">
        <w:rPr>
          <w:lang w:eastAsia="zh-CN"/>
        </w:rPr>
        <w:t xml:space="preserve">. </w:t>
      </w:r>
      <w:r w:rsidR="00D24551">
        <w:rPr>
          <w:lang w:eastAsia="zh-CN"/>
        </w:rPr>
        <w:t>In Rel-18, when the UE</w:t>
      </w:r>
      <w:r w:rsidR="00D24551" w:rsidRPr="00D24551">
        <w:rPr>
          <w:rFonts w:hint="eastAsia"/>
          <w:lang w:eastAsia="zh-CN"/>
        </w:rPr>
        <w:t xml:space="preserve"> </w:t>
      </w:r>
      <w:r w:rsidR="00D24551" w:rsidRPr="00D24551">
        <w:rPr>
          <w:lang w:eastAsia="zh-CN"/>
        </w:rPr>
        <w:t xml:space="preserve">cannot use home network credentials to access a hosting network, the UE may need to obtain </w:t>
      </w:r>
      <w:r w:rsidR="00D24551">
        <w:rPr>
          <w:lang w:eastAsia="zh-CN"/>
        </w:rPr>
        <w:t>credentials to the hosting network</w:t>
      </w:r>
      <w:r w:rsidR="00130556">
        <w:rPr>
          <w:lang w:eastAsia="zh-CN"/>
        </w:rPr>
        <w:t xml:space="preserve">. </w:t>
      </w:r>
      <w:r w:rsidR="0009720E">
        <w:rPr>
          <w:lang w:eastAsia="zh-CN"/>
        </w:rPr>
        <w:t xml:space="preserve">A hosting network may support multiple localized services. Therefore, </w:t>
      </w:r>
      <w:r w:rsidR="007D2BC9">
        <w:rPr>
          <w:lang w:eastAsia="zh-CN"/>
        </w:rPr>
        <w:t xml:space="preserve">the </w:t>
      </w:r>
      <w:r w:rsidR="0009720E">
        <w:rPr>
          <w:lang w:eastAsia="zh-CN"/>
        </w:rPr>
        <w:t xml:space="preserve">obtained </w:t>
      </w:r>
      <w:r w:rsidR="007D2BC9">
        <w:rPr>
          <w:lang w:eastAsia="zh-CN"/>
        </w:rPr>
        <w:t xml:space="preserve">credentials to access a hosting network </w:t>
      </w:r>
      <w:r w:rsidR="0009720E">
        <w:rPr>
          <w:lang w:eastAsia="zh-CN"/>
        </w:rPr>
        <w:t xml:space="preserve">does not </w:t>
      </w:r>
      <w:r w:rsidR="007D2BC9">
        <w:rPr>
          <w:lang w:eastAsia="zh-CN"/>
        </w:rPr>
        <w:t>need to be associated with a certain localized service.</w:t>
      </w:r>
      <w:r w:rsidR="00D0672A">
        <w:rPr>
          <w:lang w:eastAsia="zh-CN"/>
        </w:rPr>
        <w:t xml:space="preserve"> Moreover, the PVS address(</w:t>
      </w:r>
      <w:r w:rsidR="00D0672A">
        <w:rPr>
          <w:rFonts w:hint="eastAsia"/>
          <w:lang w:eastAsia="zh-CN"/>
        </w:rPr>
        <w:t>es</w:t>
      </w:r>
      <w:r w:rsidR="00D0672A">
        <w:rPr>
          <w:lang w:eastAsia="zh-CN"/>
        </w:rPr>
        <w:t xml:space="preserve">) </w:t>
      </w:r>
      <w:r w:rsidR="00D0672A">
        <w:rPr>
          <w:rFonts w:hint="eastAsia"/>
          <w:lang w:eastAsia="zh-CN"/>
        </w:rPr>
        <w:t xml:space="preserve">in </w:t>
      </w:r>
      <w:r w:rsidR="00D0672A">
        <w:rPr>
          <w:lang w:eastAsia="zh-CN"/>
        </w:rPr>
        <w:t>the onboarding configuration information does not need to be associated to certain Localized service.</w:t>
      </w:r>
      <w:r w:rsidR="006964DF">
        <w:rPr>
          <w:lang w:eastAsia="zh-CN"/>
        </w:rPr>
        <w:t xml:space="preserve"> </w:t>
      </w:r>
    </w:p>
    <w:p w14:paraId="6081FE60" w14:textId="46A07400" w:rsidR="007D2BC9" w:rsidRDefault="00D22A5C" w:rsidP="003C5B99">
      <w:pPr>
        <w:spacing w:after="240"/>
        <w:rPr>
          <w:lang w:eastAsia="zh-CN"/>
        </w:rPr>
      </w:pPr>
      <w:r>
        <w:rPr>
          <w:lang w:eastAsia="zh-CN"/>
        </w:rPr>
        <w:t>The UE can select the hosting network based on the information it obtains as per clause 8.4.2. Then w</w:t>
      </w:r>
      <w:r w:rsidR="006964DF">
        <w:rPr>
          <w:lang w:eastAsia="zh-CN"/>
        </w:rPr>
        <w:t xml:space="preserve">hen the UE </w:t>
      </w:r>
      <w:r>
        <w:rPr>
          <w:lang w:eastAsia="zh-CN"/>
        </w:rPr>
        <w:t xml:space="preserve">want to access to the hosting network, it </w:t>
      </w:r>
      <w:r w:rsidR="006964DF">
        <w:rPr>
          <w:lang w:eastAsia="zh-CN"/>
        </w:rPr>
        <w:t>needs the credentials to hosting network</w:t>
      </w:r>
      <w:r>
        <w:rPr>
          <w:lang w:eastAsia="zh-CN"/>
        </w:rPr>
        <w:t>. Therefore, it is reasonable for the UE to perform the onboarding procedure in the hosting network it wants to access. It is reasonable that the PVS address obtained from the hosting network can provide the credentials to this hosting network itself.</w:t>
      </w:r>
    </w:p>
    <w:p w14:paraId="19633E26" w14:textId="66EC8399" w:rsidR="000A4CE1" w:rsidRDefault="00130556" w:rsidP="003C5B99">
      <w:pPr>
        <w:spacing w:after="240"/>
        <w:rPr>
          <w:lang w:eastAsia="zh-CN"/>
        </w:rPr>
      </w:pPr>
      <w:r>
        <w:rPr>
          <w:lang w:eastAsia="zh-CN"/>
        </w:rPr>
        <w:t xml:space="preserve">If one localized service needs </w:t>
      </w:r>
      <w:r w:rsidR="007D2BC9">
        <w:rPr>
          <w:lang w:eastAsia="zh-CN"/>
        </w:rPr>
        <w:t xml:space="preserve">to perform authentication towards the UE, then secondary authentication or slice based authentication may be initiated by reusing </w:t>
      </w:r>
      <w:r w:rsidR="00D0672A">
        <w:rPr>
          <w:lang w:eastAsia="zh-CN"/>
        </w:rPr>
        <w:t>existing</w:t>
      </w:r>
      <w:r w:rsidR="007D2BC9">
        <w:rPr>
          <w:lang w:eastAsia="zh-CN"/>
        </w:rPr>
        <w:t xml:space="preserve"> procedures</w:t>
      </w:r>
      <w:r w:rsidR="0009720E">
        <w:rPr>
          <w:lang w:eastAsia="zh-CN"/>
        </w:rPr>
        <w:t>, after the UE accesses into the hosting network</w:t>
      </w:r>
      <w:r w:rsidR="007D2BC9">
        <w:rPr>
          <w:lang w:eastAsia="zh-CN"/>
        </w:rPr>
        <w:t xml:space="preserve">. </w:t>
      </w:r>
      <w:r w:rsidR="00D0672A">
        <w:rPr>
          <w:lang w:eastAsia="zh-CN"/>
        </w:rPr>
        <w:t>The R17</w:t>
      </w:r>
      <w:r w:rsidR="00D0672A" w:rsidRPr="00D0672A">
        <w:t xml:space="preserve"> </w:t>
      </w:r>
      <w:r w:rsidR="00D0672A">
        <w:t xml:space="preserve">defined </w:t>
      </w:r>
      <w:r w:rsidR="00D0672A" w:rsidRPr="001B7C50">
        <w:t>Remote provisioning of credentials for NSSAA or secondary authentication/authorization</w:t>
      </w:r>
      <w:r w:rsidR="00D0672A">
        <w:t xml:space="preserve"> can still be reused for credentials provisioning for localized service.</w:t>
      </w:r>
    </w:p>
    <w:p w14:paraId="53DC87A7" w14:textId="4A9C4266" w:rsidR="0009720E" w:rsidRDefault="00D0672A" w:rsidP="003C5B99">
      <w:pPr>
        <w:spacing w:after="240"/>
        <w:rPr>
          <w:lang w:eastAsia="zh-CN"/>
        </w:rPr>
      </w:pPr>
      <w:r>
        <w:rPr>
          <w:lang w:eastAsia="zh-CN"/>
        </w:rPr>
        <w:t xml:space="preserve">It is proposed to remove this EN. And also clarify that the UE performs onboarding via the hosting network which it needs to select, based on the </w:t>
      </w:r>
      <w:r>
        <w:rPr>
          <w:lang w:eastAsia="ko-KR"/>
        </w:rPr>
        <w:t>Hosting network related informatio</w:t>
      </w:r>
      <w:r>
        <w:rPr>
          <w:lang w:eastAsia="zh-CN"/>
        </w:rPr>
        <w:t>n as described in clause 8.4.2 (Alt1 and/or Alt2, depending on the agreement).</w:t>
      </w:r>
    </w:p>
    <w:p w14:paraId="7911CA81" w14:textId="77777777" w:rsidR="00174495" w:rsidRPr="001A261D" w:rsidRDefault="00174495" w:rsidP="00174495">
      <w:pPr>
        <w:rPr>
          <w:lang w:eastAsia="zh-CN"/>
        </w:rPr>
      </w:pPr>
    </w:p>
    <w:p w14:paraId="056E9D8C" w14:textId="77777777" w:rsidR="00B64E87" w:rsidRPr="00911630" w:rsidRDefault="00B64E87" w:rsidP="00B64E87">
      <w:pPr>
        <w:pStyle w:val="1"/>
      </w:pPr>
      <w:r w:rsidRPr="00911630">
        <w:t>Proposal</w:t>
      </w:r>
    </w:p>
    <w:p w14:paraId="056E9D8D" w14:textId="6B6A6FF1" w:rsidR="00B64E87" w:rsidRPr="00911630" w:rsidRDefault="00B64E87" w:rsidP="00B64E87">
      <w:r w:rsidRPr="00911630">
        <w:t xml:space="preserve">Add the following </w:t>
      </w:r>
      <w:r w:rsidR="002133D9">
        <w:t>conclusion</w:t>
      </w:r>
      <w:r w:rsidR="00FF4A19" w:rsidRPr="00911630">
        <w:t xml:space="preserve"> </w:t>
      </w:r>
      <w:r w:rsidRPr="00911630">
        <w:t>to TR 23.700-0</w:t>
      </w:r>
      <w:r w:rsidR="00527FA9" w:rsidRPr="00911630">
        <w:t>8</w:t>
      </w:r>
      <w:r w:rsidRPr="00911630">
        <w:t>.</w:t>
      </w:r>
    </w:p>
    <w:p w14:paraId="056E9D8E" w14:textId="77777777" w:rsidR="00B64E87" w:rsidRPr="00911630" w:rsidRDefault="00B64E87" w:rsidP="00B64E87"/>
    <w:p w14:paraId="056E9D8F" w14:textId="284C3E3E" w:rsidR="00B64E87" w:rsidRDefault="00B64E87" w:rsidP="00B64E87">
      <w:pPr>
        <w:jc w:val="center"/>
        <w:rPr>
          <w:rFonts w:cs="Arial"/>
          <w:noProof/>
          <w:color w:val="FF0000"/>
          <w:sz w:val="44"/>
          <w:szCs w:val="44"/>
        </w:rPr>
      </w:pPr>
      <w:r w:rsidRPr="00911630">
        <w:rPr>
          <w:rFonts w:cs="Arial"/>
          <w:noProof/>
          <w:color w:val="FF0000"/>
          <w:sz w:val="44"/>
          <w:szCs w:val="44"/>
        </w:rPr>
        <w:t>*** BEGIN CHANGES ***</w:t>
      </w:r>
    </w:p>
    <w:p w14:paraId="3FB493B0" w14:textId="77777777" w:rsidR="00612BEA" w:rsidRPr="00F35A29" w:rsidRDefault="00612BEA" w:rsidP="00612BEA">
      <w:pPr>
        <w:pStyle w:val="2"/>
      </w:pPr>
      <w:bookmarkStart w:id="1" w:name="_Toc113020911"/>
      <w:bookmarkStart w:id="2" w:name="_Toc16839388"/>
      <w:bookmarkStart w:id="3" w:name="_Toc21087547"/>
      <w:bookmarkStart w:id="4" w:name="_Toc23326080"/>
      <w:bookmarkStart w:id="5" w:name="_Toc25934686"/>
      <w:bookmarkStart w:id="6" w:name="_Toc26337066"/>
      <w:bookmarkStart w:id="7" w:name="_Toc31114363"/>
      <w:bookmarkStart w:id="8" w:name="_Toc43392851"/>
      <w:bookmarkStart w:id="9" w:name="_Toc43475650"/>
      <w:bookmarkStart w:id="10" w:name="_Toc50559367"/>
      <w:bookmarkStart w:id="11" w:name="_Toc54940734"/>
      <w:bookmarkStart w:id="12" w:name="_Toc54952449"/>
      <w:bookmarkStart w:id="13" w:name="_Toc57233901"/>
      <w:bookmarkStart w:id="14" w:name="_Toc68069211"/>
      <w:bookmarkStart w:id="15" w:name="_Toc101340469"/>
      <w:r w:rsidRPr="00F35A29">
        <w:t>8.4</w:t>
      </w:r>
      <w:r w:rsidRPr="00F35A29">
        <w:tab/>
        <w:t>Key Issue #4: Enabling UE to discover, select and access NPN as hosting network and receive localized services</w:t>
      </w:r>
      <w:bookmarkEnd w:id="1"/>
    </w:p>
    <w:p w14:paraId="4D666602" w14:textId="77777777" w:rsidR="00BD5620" w:rsidRDefault="00612BEA" w:rsidP="00BD5620">
      <w:pPr>
        <w:pStyle w:val="EditorsNote"/>
        <w:rPr>
          <w:ins w:id="16" w:author="Ericsson User AB" w:date="2022-09-19T14:24:00Z"/>
          <w:lang w:eastAsia="ko-KR"/>
        </w:rPr>
      </w:pPr>
      <w:r w:rsidRPr="00EA3400">
        <w:rPr>
          <w:lang w:eastAsia="ko-KR"/>
        </w:rPr>
        <w:t>Editor's note:</w:t>
      </w:r>
      <w:r w:rsidRPr="00EA3400">
        <w:rPr>
          <w:lang w:eastAsia="ko-KR"/>
        </w:rPr>
        <w:tab/>
        <w:t>Conclusions for Key issue #4 are FFS.</w:t>
      </w:r>
    </w:p>
    <w:p w14:paraId="5671BCFD" w14:textId="77777777" w:rsidR="006B6DFF" w:rsidRPr="003B75D4" w:rsidRDefault="006B6DFF" w:rsidP="006B6DFF">
      <w:pPr>
        <w:pStyle w:val="3"/>
      </w:pPr>
      <w:bookmarkStart w:id="17" w:name="_Toc113020902"/>
      <w:bookmarkStart w:id="18" w:name="_Toc117258468"/>
      <w:r w:rsidRPr="003B75D4">
        <w:t>8.4.2</w:t>
      </w:r>
      <w:r w:rsidRPr="003B75D4">
        <w:tab/>
        <w:t>Conclusion for the content of the localized service information</w:t>
      </w:r>
      <w:bookmarkEnd w:id="17"/>
      <w:bookmarkEnd w:id="18"/>
    </w:p>
    <w:p w14:paraId="646C25C7" w14:textId="77777777" w:rsidR="006B6DFF" w:rsidRDefault="006B6DFF" w:rsidP="006B6DFF">
      <w:pPr>
        <w:rPr>
          <w:lang w:eastAsia="ko-KR"/>
        </w:rPr>
      </w:pPr>
      <w:r w:rsidRPr="003B75D4">
        <w:rPr>
          <w:lang w:eastAsia="ko-KR"/>
        </w:rPr>
        <w:t>The following interim conclusions are reached. Final conclusions for normative work are expected for SA2#154 i.e. whether to proceed with Alt.1 and/or Alt.2.</w:t>
      </w:r>
    </w:p>
    <w:p w14:paraId="23F22467" w14:textId="46F98409" w:rsidR="006B6DFF" w:rsidRDefault="006B6DFF" w:rsidP="006B6DFF">
      <w:pPr>
        <w:pStyle w:val="B1"/>
        <w:rPr>
          <w:lang w:eastAsia="ko-KR"/>
        </w:rPr>
      </w:pPr>
      <w:r>
        <w:rPr>
          <w:lang w:eastAsia="ko-KR"/>
        </w:rPr>
        <w:t>Alt.1.</w:t>
      </w:r>
      <w:r>
        <w:rPr>
          <w:lang w:eastAsia="ko-KR"/>
        </w:rPr>
        <w:tab/>
      </w:r>
      <w:ins w:id="19" w:author="vivo" w:date="2022-11-04T18:21:00Z">
        <w:r w:rsidR="00757E8C">
          <w:rPr>
            <w:lang w:eastAsia="ko-KR"/>
          </w:rPr>
          <w:t xml:space="preserve">(used for manual hosting network selection) </w:t>
        </w:r>
      </w:ins>
      <w:r>
        <w:rPr>
          <w:lang w:eastAsia="ko-KR"/>
        </w:rPr>
        <w:t>The localized service information is provided to UE for UE to discover and select hosting network to receive desired localized service. The content of the localized service information can include the following elements:</w:t>
      </w:r>
    </w:p>
    <w:p w14:paraId="1B6B467B" w14:textId="77777777" w:rsidR="006B6DFF" w:rsidRDefault="006B6DFF" w:rsidP="006B6DFF">
      <w:pPr>
        <w:pStyle w:val="B2"/>
        <w:rPr>
          <w:lang w:eastAsia="ko-KR"/>
        </w:rPr>
      </w:pPr>
      <w:r>
        <w:rPr>
          <w:lang w:eastAsia="ko-KR"/>
        </w:rPr>
        <w:t>a.</w:t>
      </w:r>
      <w:r>
        <w:rPr>
          <w:lang w:eastAsia="ko-KR"/>
        </w:rPr>
        <w:tab/>
        <w:t>Identifier/name of the localized service.</w:t>
      </w:r>
    </w:p>
    <w:p w14:paraId="7D7BA5F6" w14:textId="77777777" w:rsidR="006B6DFF" w:rsidRDefault="006B6DFF" w:rsidP="006B6DFF">
      <w:pPr>
        <w:pStyle w:val="B2"/>
        <w:rPr>
          <w:lang w:eastAsia="ko-KR"/>
        </w:rPr>
      </w:pPr>
      <w:r>
        <w:rPr>
          <w:lang w:eastAsia="ko-KR"/>
        </w:rPr>
        <w:t>b.</w:t>
      </w:r>
      <w:r>
        <w:rPr>
          <w:lang w:eastAsia="ko-KR"/>
        </w:rPr>
        <w:tab/>
        <w:t xml:space="preserve">Validity conditions for the localized service, e.g. duration of remaining service </w:t>
      </w:r>
      <w:proofErr w:type="gramStart"/>
      <w:r>
        <w:rPr>
          <w:lang w:eastAsia="ko-KR"/>
        </w:rPr>
        <w:t>operation ,time</w:t>
      </w:r>
      <w:proofErr w:type="gramEnd"/>
      <w:r>
        <w:rPr>
          <w:lang w:eastAsia="ko-KR"/>
        </w:rPr>
        <w:t xml:space="preserve"> and location.</w:t>
      </w:r>
    </w:p>
    <w:p w14:paraId="0B9AC0F0" w14:textId="77777777" w:rsidR="006B6DFF" w:rsidRDefault="006B6DFF" w:rsidP="006B6DFF">
      <w:pPr>
        <w:pStyle w:val="EditorsNote"/>
      </w:pPr>
      <w:r>
        <w:lastRenderedPageBreak/>
        <w:t>Editor's note 2-1 a:</w:t>
      </w:r>
      <w:r>
        <w:tab/>
        <w:t xml:space="preserve">It is FFS whether a PVS address / captive portal information need to be provided as an optional information to the UE. In the Localized service information. If </w:t>
      </w:r>
      <w:proofErr w:type="gramStart"/>
      <w:r>
        <w:t>not</w:t>
      </w:r>
      <w:proofErr w:type="gramEnd"/>
      <w:r>
        <w:t xml:space="preserve"> How will UE be provided this address is FFS.</w:t>
      </w:r>
    </w:p>
    <w:p w14:paraId="0B938911" w14:textId="0054445F" w:rsidR="00D639BD" w:rsidRDefault="00D639BD" w:rsidP="006B6DFF">
      <w:pPr>
        <w:pStyle w:val="B2"/>
        <w:rPr>
          <w:lang w:eastAsia="zh-CN"/>
        </w:rPr>
      </w:pPr>
      <w:ins w:id="20" w:author="vivo" w:date="2022-11-04T17:10:00Z">
        <w:r>
          <w:rPr>
            <w:rFonts w:hint="eastAsia"/>
            <w:lang w:eastAsia="zh-CN"/>
          </w:rPr>
          <w:t>c</w:t>
        </w:r>
        <w:r>
          <w:rPr>
            <w:lang w:eastAsia="zh-CN"/>
          </w:rPr>
          <w:t>.</w:t>
        </w:r>
        <w:r>
          <w:rPr>
            <w:lang w:eastAsia="zh-CN"/>
          </w:rPr>
          <w:tab/>
          <w:t>The network slice or DNN used in the h</w:t>
        </w:r>
      </w:ins>
      <w:ins w:id="21" w:author="vivo" w:date="2022-11-04T17:11:00Z">
        <w:r>
          <w:rPr>
            <w:lang w:eastAsia="zh-CN"/>
          </w:rPr>
          <w:t>osting network,</w:t>
        </w:r>
      </w:ins>
      <w:ins w:id="22" w:author="vivo" w:date="2022-11-04T17:12:00Z">
        <w:r w:rsidR="00E204DF">
          <w:rPr>
            <w:lang w:eastAsia="zh-CN"/>
          </w:rPr>
          <w:t xml:space="preserve"> </w:t>
        </w:r>
        <w:r w:rsidR="00E204DF">
          <w:rPr>
            <w:rFonts w:hint="eastAsia"/>
            <w:lang w:eastAsia="zh-CN"/>
          </w:rPr>
          <w:t>which</w:t>
        </w:r>
        <w:r w:rsidR="00E204DF">
          <w:rPr>
            <w:lang w:eastAsia="zh-CN"/>
          </w:rPr>
          <w:t xml:space="preserve"> is</w:t>
        </w:r>
      </w:ins>
      <w:ins w:id="23" w:author="vivo" w:date="2022-11-04T17:11:00Z">
        <w:r>
          <w:rPr>
            <w:lang w:eastAsia="zh-CN"/>
          </w:rPr>
          <w:t xml:space="preserve"> corresponding to the </w:t>
        </w:r>
      </w:ins>
      <w:ins w:id="24" w:author="vivo" w:date="2022-11-04T17:12:00Z">
        <w:r w:rsidR="00E204DF">
          <w:rPr>
            <w:lang w:eastAsia="zh-CN"/>
          </w:rPr>
          <w:t>localized service.</w:t>
        </w:r>
      </w:ins>
    </w:p>
    <w:p w14:paraId="4AE86053" w14:textId="48234179" w:rsidR="006B6DFF" w:rsidRDefault="006B6DFF" w:rsidP="006B6DFF">
      <w:pPr>
        <w:pStyle w:val="B2"/>
        <w:rPr>
          <w:lang w:eastAsia="ko-KR"/>
        </w:rPr>
      </w:pPr>
      <w:r>
        <w:rPr>
          <w:lang w:eastAsia="ko-KR"/>
        </w:rPr>
        <w:t>d.</w:t>
      </w:r>
      <w:r>
        <w:rPr>
          <w:lang w:eastAsia="ko-KR"/>
        </w:rPr>
        <w:tab/>
        <w:t>Hosting network related information, per hosting network in the case of SNPN as hosting network:</w:t>
      </w:r>
    </w:p>
    <w:p w14:paraId="4FC41F47" w14:textId="77777777" w:rsidR="006B6DFF" w:rsidRDefault="006B6DFF" w:rsidP="006B6DFF">
      <w:pPr>
        <w:pStyle w:val="B3"/>
        <w:rPr>
          <w:lang w:eastAsia="ko-KR"/>
        </w:rPr>
      </w:pPr>
      <w:proofErr w:type="spellStart"/>
      <w:r>
        <w:rPr>
          <w:lang w:eastAsia="ko-KR"/>
        </w:rPr>
        <w:t>i</w:t>
      </w:r>
      <w:proofErr w:type="spellEnd"/>
      <w:r>
        <w:rPr>
          <w:lang w:eastAsia="ko-KR"/>
        </w:rPr>
        <w:t>.</w:t>
      </w:r>
      <w:r>
        <w:rPr>
          <w:lang w:eastAsia="ko-KR"/>
        </w:rPr>
        <w:tab/>
        <w:t>hosting network identifier, e.g. SNPN ID, GIN;</w:t>
      </w:r>
    </w:p>
    <w:p w14:paraId="31F0B971" w14:textId="77777777" w:rsidR="006B6DFF" w:rsidRDefault="006B6DFF" w:rsidP="006B6DFF">
      <w:pPr>
        <w:pStyle w:val="B3"/>
        <w:rPr>
          <w:lang w:eastAsia="ko-KR"/>
        </w:rPr>
      </w:pPr>
      <w:r>
        <w:rPr>
          <w:lang w:eastAsia="ko-KR"/>
        </w:rPr>
        <w:t>ii.</w:t>
      </w:r>
      <w:r>
        <w:rPr>
          <w:lang w:eastAsia="ko-KR"/>
        </w:rPr>
        <w:tab/>
        <w:t>Validity condition, e.g. time and/or location (optional)</w:t>
      </w:r>
    </w:p>
    <w:p w14:paraId="7B06E4EF" w14:textId="77777777" w:rsidR="006B6DFF" w:rsidRDefault="006B6DFF" w:rsidP="006B6DFF">
      <w:pPr>
        <w:pStyle w:val="EditorsNote"/>
      </w:pPr>
      <w:r>
        <w:t>Editor's note 2-1b:</w:t>
      </w:r>
      <w:r>
        <w:tab/>
        <w:t>It is FFS whether Validity condition is to be possible to be set per localized service, hosting network or both.</w:t>
      </w:r>
    </w:p>
    <w:p w14:paraId="5289B091" w14:textId="77777777" w:rsidR="006B6DFF" w:rsidRDefault="006B6DFF" w:rsidP="006B6DFF">
      <w:pPr>
        <w:pStyle w:val="B2"/>
        <w:rPr>
          <w:lang w:eastAsia="ko-KR"/>
        </w:rPr>
      </w:pPr>
      <w:r>
        <w:rPr>
          <w:lang w:eastAsia="ko-KR"/>
        </w:rPr>
        <w:t>e.</w:t>
      </w:r>
      <w:r>
        <w:rPr>
          <w:lang w:eastAsia="ko-KR"/>
        </w:rPr>
        <w:tab/>
        <w:t>Hosting network related information, per hosting network in the case of PNI-NPN as hosting network:</w:t>
      </w:r>
    </w:p>
    <w:p w14:paraId="07477B61" w14:textId="77777777" w:rsidR="006B6DFF" w:rsidRDefault="006B6DFF" w:rsidP="006B6DFF">
      <w:pPr>
        <w:pStyle w:val="B3"/>
        <w:rPr>
          <w:lang w:eastAsia="ko-KR"/>
        </w:rPr>
      </w:pPr>
      <w:proofErr w:type="spellStart"/>
      <w:r>
        <w:rPr>
          <w:lang w:eastAsia="ko-KR"/>
        </w:rPr>
        <w:t>i</w:t>
      </w:r>
      <w:proofErr w:type="spellEnd"/>
      <w:r>
        <w:rPr>
          <w:lang w:eastAsia="ko-KR"/>
        </w:rPr>
        <w:t>.</w:t>
      </w:r>
      <w:r>
        <w:rPr>
          <w:lang w:eastAsia="ko-KR"/>
        </w:rPr>
        <w:tab/>
        <w:t>PLMN ID of the PNI-NPN.</w:t>
      </w:r>
    </w:p>
    <w:p w14:paraId="5C54DD67" w14:textId="77777777" w:rsidR="006B6DFF" w:rsidRDefault="006B6DFF" w:rsidP="006B6DFF">
      <w:pPr>
        <w:pStyle w:val="B3"/>
        <w:rPr>
          <w:lang w:eastAsia="ko-KR"/>
        </w:rPr>
      </w:pPr>
      <w:r>
        <w:rPr>
          <w:lang w:eastAsia="ko-KR"/>
        </w:rPr>
        <w:t>ii.</w:t>
      </w:r>
      <w:r>
        <w:rPr>
          <w:lang w:eastAsia="ko-KR"/>
        </w:rPr>
        <w:tab/>
        <w:t>Optionally, if hosting network is associated with CAG IDs, a list of CAG IDs corresponding to the localized service.</w:t>
      </w:r>
    </w:p>
    <w:p w14:paraId="3EBE95DB" w14:textId="77777777" w:rsidR="006B6DFF" w:rsidRDefault="006B6DFF" w:rsidP="006B6DFF">
      <w:pPr>
        <w:pStyle w:val="EditorsNote"/>
      </w:pPr>
      <w:r>
        <w:t>Editor's note 2-2:</w:t>
      </w:r>
      <w:r>
        <w:tab/>
        <w:t>It is FFS whether it is beneficial to provide CAG information within the localized service information, given that there is existing procedure to update UE with CAG information, and whether CAG ID is used to identify hosting network. It is also FFS whether CAG IDs needs to be associated with localized service when sent to the UE.</w:t>
      </w:r>
    </w:p>
    <w:p w14:paraId="3087B971" w14:textId="77777777" w:rsidR="006B6DFF" w:rsidRDefault="006B6DFF" w:rsidP="006B6DFF">
      <w:pPr>
        <w:pStyle w:val="EditorsNote"/>
      </w:pPr>
      <w:r>
        <w:t>Editor's note 2-3:</w:t>
      </w:r>
      <w:r>
        <w:tab/>
        <w:t>It is FFS whether more hosting network related information can be sent as to better enable a user selection of hosting network, e.g. balance/service rate information to access the hosting network for the localized service, quality of the service.</w:t>
      </w:r>
    </w:p>
    <w:p w14:paraId="61E1F772" w14:textId="0B3D1F8D" w:rsidR="006B6DFF" w:rsidRDefault="006B6DFF" w:rsidP="006B6DFF">
      <w:pPr>
        <w:pStyle w:val="B1"/>
        <w:rPr>
          <w:lang w:eastAsia="ko-KR"/>
        </w:rPr>
      </w:pPr>
      <w:r>
        <w:rPr>
          <w:lang w:eastAsia="ko-KR"/>
        </w:rPr>
        <w:t>Alt.2.</w:t>
      </w:r>
      <w:r>
        <w:rPr>
          <w:lang w:eastAsia="ko-KR"/>
        </w:rPr>
        <w:tab/>
      </w:r>
      <w:ins w:id="25" w:author="vivo" w:date="2022-11-04T18:22:00Z">
        <w:r w:rsidR="00757E8C">
          <w:rPr>
            <w:lang w:eastAsia="ko-KR"/>
          </w:rPr>
          <w:t xml:space="preserve">(used for automatic hosting network selection) </w:t>
        </w:r>
      </w:ins>
      <w:r>
        <w:rPr>
          <w:lang w:eastAsia="ko-KR"/>
        </w:rPr>
        <w:t>The UE is provided with:</w:t>
      </w:r>
    </w:p>
    <w:p w14:paraId="34DEB09F" w14:textId="77777777" w:rsidR="006B6DFF" w:rsidRDefault="006B6DFF" w:rsidP="006B6DFF">
      <w:pPr>
        <w:pStyle w:val="B2"/>
        <w:rPr>
          <w:lang w:eastAsia="ko-KR"/>
        </w:rPr>
      </w:pPr>
      <w:r>
        <w:rPr>
          <w:lang w:eastAsia="ko-KR"/>
        </w:rPr>
        <w:t>a.</w:t>
      </w:r>
      <w:r>
        <w:rPr>
          <w:lang w:eastAsia="ko-KR"/>
        </w:rPr>
        <w:tab/>
        <w:t>a list of prioritized hosting networks (i.e. SNPN ID or GIN) for localized services, in the case of SNPN as hosting network.</w:t>
      </w:r>
    </w:p>
    <w:p w14:paraId="5E2AA64A" w14:textId="77777777" w:rsidR="006B6DFF" w:rsidRDefault="006B6DFF" w:rsidP="006B6DFF">
      <w:pPr>
        <w:pStyle w:val="B2"/>
        <w:rPr>
          <w:lang w:eastAsia="ko-KR"/>
        </w:rPr>
      </w:pPr>
      <w:r>
        <w:rPr>
          <w:lang w:eastAsia="ko-KR"/>
        </w:rPr>
        <w:t>b.</w:t>
      </w:r>
      <w:r>
        <w:rPr>
          <w:lang w:eastAsia="ko-KR"/>
        </w:rPr>
        <w:tab/>
        <w:t>allowed CAG ID list, in the case of PNI-NPN as hosting network and the PNI-NPN is associated with CAG ID.</w:t>
      </w:r>
    </w:p>
    <w:p w14:paraId="253A5F9E" w14:textId="77777777" w:rsidR="006B6DFF" w:rsidRDefault="006B6DFF" w:rsidP="006B6DFF">
      <w:pPr>
        <w:pStyle w:val="NO"/>
        <w:rPr>
          <w:lang w:eastAsia="ko-KR"/>
        </w:rPr>
      </w:pPr>
      <w:r>
        <w:rPr>
          <w:lang w:eastAsia="ko-KR"/>
        </w:rPr>
        <w:t>NOTE:</w:t>
      </w:r>
      <w:r>
        <w:rPr>
          <w:lang w:eastAsia="ko-KR"/>
        </w:rPr>
        <w:tab/>
        <w:t>The home network / hosting network map localized services to hosting network ID (e.g. SNPN ID, GIN, CAG ID).</w:t>
      </w:r>
    </w:p>
    <w:p w14:paraId="4B72F81B" w14:textId="77777777" w:rsidR="006B6DFF" w:rsidRDefault="006B6DFF" w:rsidP="006B6DFF">
      <w:pPr>
        <w:pStyle w:val="EditorsNote"/>
      </w:pPr>
      <w:r>
        <w:t>Editor's note 2-4:</w:t>
      </w:r>
      <w:r>
        <w:tab/>
        <w:t>It is FFS whether the UE receives list a/list b per localized service ID, or the lists are used for localized services in general.</w:t>
      </w:r>
    </w:p>
    <w:p w14:paraId="14A4F722" w14:textId="77777777" w:rsidR="006B6DFF" w:rsidRDefault="006B6DFF" w:rsidP="006B6DFF">
      <w:pPr>
        <w:pStyle w:val="EditorsNote"/>
      </w:pPr>
      <w:r>
        <w:t>Editor's note 2-5:</w:t>
      </w:r>
      <w:r>
        <w:tab/>
        <w:t>It is FFS whether necessary to associate validity conditions with the list in a and b above, and what are the conditions, e.g. time and/or location.</w:t>
      </w:r>
    </w:p>
    <w:p w14:paraId="17A9863B" w14:textId="77777777" w:rsidR="006B6DFF" w:rsidRDefault="006B6DFF" w:rsidP="006B6DFF">
      <w:pPr>
        <w:pStyle w:val="EditorsNote"/>
      </w:pPr>
      <w:r>
        <w:t>Editor's note 2-6:</w:t>
      </w:r>
      <w:r>
        <w:tab/>
        <w:t>It is FFS what localized service information needs to be provided to UE in b above, in the case PNI-NPN as hosting network does not support CAG.</w:t>
      </w:r>
    </w:p>
    <w:p w14:paraId="5D8F45B8" w14:textId="77777777" w:rsidR="006B6DFF" w:rsidRDefault="006B6DFF" w:rsidP="006B6DFF">
      <w:pPr>
        <w:pStyle w:val="EditorsNote"/>
      </w:pPr>
      <w:r>
        <w:t>Editor's note 2-7:</w:t>
      </w:r>
      <w:r>
        <w:tab/>
        <w:t>Alt. 1 provides UE with necessary information as a first step, and then the UE based on the received information derives how to perform other activities in later steps, e.g. network selection, credential determination and provisioning, etc. Alt.2 provides UE with information directly used for network selection, but requires that UE/network knows beforehand whether the desired localized service is provided by the hosting networks in the lists.</w:t>
      </w:r>
    </w:p>
    <w:p w14:paraId="5C729E33" w14:textId="77777777" w:rsidR="006B6DFF" w:rsidRDefault="006B6DFF" w:rsidP="006B6DFF">
      <w:pPr>
        <w:pStyle w:val="3"/>
        <w:rPr>
          <w:lang w:eastAsia="ko-KR"/>
        </w:rPr>
      </w:pPr>
      <w:bookmarkStart w:id="26" w:name="_Toc117258469"/>
      <w:r>
        <w:rPr>
          <w:lang w:eastAsia="ko-KR"/>
        </w:rPr>
        <w:t>8.4.3</w:t>
      </w:r>
      <w:r>
        <w:rPr>
          <w:lang w:eastAsia="ko-KR"/>
        </w:rPr>
        <w:tab/>
        <w:t>Conclusion for from where and how UE obtains the localized service information</w:t>
      </w:r>
      <w:bookmarkEnd w:id="26"/>
    </w:p>
    <w:p w14:paraId="342BFC1F" w14:textId="77777777" w:rsidR="006B6DFF" w:rsidRDefault="006B6DFF" w:rsidP="006B6DFF">
      <w:pPr>
        <w:rPr>
          <w:lang w:eastAsia="ko-KR"/>
        </w:rPr>
      </w:pPr>
      <w:r>
        <w:rPr>
          <w:lang w:eastAsia="ko-KR"/>
        </w:rPr>
        <w:t>The information for localized service and hosting network discovery, selection and access can also be obtained by UE at the application layer from the home network or the localized service provider via means that are outside of 3GPP scope.</w:t>
      </w:r>
    </w:p>
    <w:p w14:paraId="1673F2D4" w14:textId="77777777" w:rsidR="006B6DFF" w:rsidRDefault="006B6DFF" w:rsidP="006B6DFF">
      <w:pPr>
        <w:rPr>
          <w:lang w:eastAsia="ko-KR"/>
        </w:rPr>
      </w:pPr>
      <w:r>
        <w:rPr>
          <w:lang w:eastAsia="ko-KR"/>
        </w:rPr>
        <w:t>The following interim conclusions are reached. Final conclusions for normative work are expected for SA2#154 i.e. whether to proceed with Alt.1 and/or Alt.2.</w:t>
      </w:r>
    </w:p>
    <w:p w14:paraId="79376004" w14:textId="77777777" w:rsidR="006B6DFF" w:rsidRDefault="006B6DFF" w:rsidP="006B6DFF">
      <w:pPr>
        <w:rPr>
          <w:lang w:eastAsia="ko-KR"/>
        </w:rPr>
      </w:pPr>
      <w:r>
        <w:rPr>
          <w:lang w:eastAsia="ko-KR"/>
        </w:rPr>
        <w:lastRenderedPageBreak/>
        <w:t>Alt.1 (complementary to Alt.1 in clause 8.4.2):</w:t>
      </w:r>
    </w:p>
    <w:p w14:paraId="5C6B71B6" w14:textId="77777777" w:rsidR="006B6DFF" w:rsidRDefault="006B6DFF" w:rsidP="006B6DFF">
      <w:pPr>
        <w:pStyle w:val="B1"/>
        <w:rPr>
          <w:lang w:eastAsia="ko-KR"/>
        </w:rPr>
      </w:pPr>
      <w:r>
        <w:rPr>
          <w:lang w:eastAsia="ko-KR"/>
        </w:rPr>
        <w:t>1.</w:t>
      </w:r>
      <w:r>
        <w:rPr>
          <w:lang w:eastAsia="ko-KR"/>
        </w:rPr>
        <w:tab/>
        <w:t>The localized service information is formulated as application data that can be stored in the home network, or hosting network.</w:t>
      </w:r>
    </w:p>
    <w:p w14:paraId="20F6417D" w14:textId="77777777" w:rsidR="006B6DFF" w:rsidRDefault="006B6DFF" w:rsidP="006B6DFF">
      <w:pPr>
        <w:pStyle w:val="B1"/>
        <w:rPr>
          <w:lang w:eastAsia="ko-KR"/>
        </w:rPr>
      </w:pPr>
      <w:r>
        <w:rPr>
          <w:lang w:eastAsia="ko-KR"/>
        </w:rPr>
        <w:t>2.</w:t>
      </w:r>
      <w:r>
        <w:rPr>
          <w:lang w:eastAsia="ko-KR"/>
        </w:rPr>
        <w:tab/>
        <w:t>The external parameter provisioning procedure in clause 4.15.6 of TS 23.502 [4] is extended to support the provisioning of localized service information to home, or hosting network, or the OAM method is used to provision the data to home network.</w:t>
      </w:r>
    </w:p>
    <w:p w14:paraId="223B213E" w14:textId="77777777" w:rsidR="006B6DFF" w:rsidRDefault="006B6DFF" w:rsidP="006B6DFF">
      <w:pPr>
        <w:pStyle w:val="B1"/>
        <w:rPr>
          <w:lang w:eastAsia="ko-KR"/>
        </w:rPr>
      </w:pPr>
      <w:r>
        <w:rPr>
          <w:lang w:eastAsia="ko-KR"/>
        </w:rPr>
        <w:t>3.</w:t>
      </w:r>
      <w:r>
        <w:rPr>
          <w:lang w:eastAsia="ko-KR"/>
        </w:rPr>
        <w:tab/>
        <w:t>The localized service information can be preconfigured in the UE or dynamically provisioned via signalling. For dynamic provisioning, the AMF could provide the UE requests the desired application data (e.g. by specifying the identifier or name of the localized service) from either home network, hosting network or serving network e.g. via new UE policy.</w:t>
      </w:r>
    </w:p>
    <w:p w14:paraId="51771047" w14:textId="77777777" w:rsidR="006B6DFF" w:rsidRDefault="006B6DFF" w:rsidP="006B6DFF">
      <w:pPr>
        <w:pStyle w:val="NO"/>
        <w:rPr>
          <w:lang w:eastAsia="ko-KR"/>
        </w:rPr>
      </w:pPr>
      <w:r>
        <w:rPr>
          <w:lang w:eastAsia="ko-KR"/>
        </w:rPr>
        <w:t>NOTE:</w:t>
      </w:r>
      <w:r>
        <w:rPr>
          <w:lang w:eastAsia="ko-KR"/>
        </w:rPr>
        <w:tab/>
        <w:t>How UE obtains localized service identifier or name to make the request for dynamic provisioning is out of 3GPP scope.</w:t>
      </w:r>
    </w:p>
    <w:p w14:paraId="5FB85BF1" w14:textId="77777777" w:rsidR="006B6DFF" w:rsidRDefault="006B6DFF" w:rsidP="006B6DFF">
      <w:pPr>
        <w:pStyle w:val="EditorsNote"/>
      </w:pPr>
      <w:r>
        <w:t>Editor's note 3-1:</w:t>
      </w:r>
      <w:r>
        <w:tab/>
        <w:t>It is FFS the benefit of UE requesting desired localized service information.</w:t>
      </w:r>
    </w:p>
    <w:p w14:paraId="3EAC18D3" w14:textId="77777777" w:rsidR="006B6DFF" w:rsidRDefault="006B6DFF" w:rsidP="006B6DFF">
      <w:pPr>
        <w:pStyle w:val="B1"/>
        <w:rPr>
          <w:lang w:eastAsia="ko-KR"/>
        </w:rPr>
      </w:pPr>
      <w:r>
        <w:rPr>
          <w:lang w:eastAsia="ko-KR"/>
        </w:rPr>
        <w:t>4.</w:t>
      </w:r>
      <w:r>
        <w:rPr>
          <w:lang w:eastAsia="ko-KR"/>
        </w:rPr>
        <w:tab/>
        <w:t>If PNI-NPN as hosting network is associated with CAG ID, separated from other localized service information, the UE obtains the Allowed CAG ID list from the home network according to clause 5.30.3.3 TS 23.501 [3].</w:t>
      </w:r>
    </w:p>
    <w:p w14:paraId="6B411C2F" w14:textId="190B5FBE" w:rsidR="006B6DFF" w:rsidRDefault="006B6DFF" w:rsidP="006B6DFF">
      <w:pPr>
        <w:pStyle w:val="B2"/>
        <w:rPr>
          <w:lang w:eastAsia="ko-KR"/>
        </w:rPr>
      </w:pPr>
      <w:r>
        <w:rPr>
          <w:lang w:eastAsia="ko-KR"/>
        </w:rPr>
        <w:t>a.</w:t>
      </w:r>
      <w:r>
        <w:rPr>
          <w:lang w:eastAsia="ko-KR"/>
        </w:rPr>
        <w:tab/>
        <w:t>The home network may send the updated Allowed CAG ID list to the UE</w:t>
      </w:r>
    </w:p>
    <w:p w14:paraId="6464CBF8" w14:textId="7E06FE34" w:rsidR="000158A0" w:rsidRPr="00614947" w:rsidRDefault="000158A0" w:rsidP="006B6DFF">
      <w:pPr>
        <w:pStyle w:val="B2"/>
        <w:rPr>
          <w:lang w:eastAsia="zh-CN"/>
        </w:rPr>
      </w:pPr>
      <w:ins w:id="27" w:author="vivo" w:date="2022-11-04T18:00:00Z">
        <w:r>
          <w:rPr>
            <w:rFonts w:hint="eastAsia"/>
            <w:lang w:eastAsia="zh-CN"/>
          </w:rPr>
          <w:t>b</w:t>
        </w:r>
        <w:r>
          <w:rPr>
            <w:lang w:eastAsia="zh-CN"/>
          </w:rPr>
          <w:t>.</w:t>
        </w:r>
        <w:r>
          <w:rPr>
            <w:lang w:eastAsia="zh-CN"/>
          </w:rPr>
          <w:tab/>
          <w:t xml:space="preserve">This procedure can be triggered by </w:t>
        </w:r>
        <w:r w:rsidRPr="000158A0">
          <w:rPr>
            <w:lang w:eastAsia="zh-CN"/>
          </w:rPr>
          <w:t>UE subscription data change, e.g. via external parameter provisioning.</w:t>
        </w:r>
      </w:ins>
    </w:p>
    <w:p w14:paraId="3BE3267E" w14:textId="77777777" w:rsidR="006B6DFF" w:rsidRDefault="006B6DFF" w:rsidP="006B6DFF">
      <w:pPr>
        <w:pStyle w:val="EditorsNote"/>
      </w:pPr>
      <w:r>
        <w:t>Editor's note 3-2b:</w:t>
      </w:r>
      <w:r>
        <w:tab/>
        <w:t>It is FFS how UE can associate the Allowed CAG IDs to the localized service if sent without any association to the localized service.</w:t>
      </w:r>
    </w:p>
    <w:p w14:paraId="14488D83" w14:textId="12306DDC" w:rsidR="006B6DFF" w:rsidDel="00C862F1" w:rsidRDefault="006B6DFF" w:rsidP="006B6DFF">
      <w:pPr>
        <w:pStyle w:val="EditorsNote"/>
        <w:rPr>
          <w:del w:id="28" w:author="vivo" w:date="2022-11-04T18:29:00Z"/>
        </w:rPr>
      </w:pPr>
      <w:del w:id="29" w:author="vivo" w:date="2022-11-04T18:29:00Z">
        <w:r w:rsidDel="00C862F1">
          <w:delText>Editor's note 3-2c:</w:delText>
        </w:r>
        <w:r w:rsidDel="00C862F1">
          <w:tab/>
          <w:delText>The trigger for the home network to send the updated Allowed CAG ID list to the UE is FFS.</w:delText>
        </w:r>
      </w:del>
    </w:p>
    <w:p w14:paraId="3E6996FC" w14:textId="77777777" w:rsidR="006B6DFF" w:rsidRDefault="006B6DFF" w:rsidP="006B6DFF">
      <w:pPr>
        <w:rPr>
          <w:lang w:eastAsia="ko-KR"/>
        </w:rPr>
      </w:pPr>
      <w:bookmarkStart w:id="30" w:name="_GoBack"/>
      <w:bookmarkEnd w:id="30"/>
      <w:r>
        <w:rPr>
          <w:lang w:eastAsia="ko-KR"/>
        </w:rPr>
        <w:t>Alt.2 (complementary to Alt.2 in clause 8.4.2):</w:t>
      </w:r>
    </w:p>
    <w:p w14:paraId="73D20474" w14:textId="77777777" w:rsidR="006B6DFF" w:rsidRDefault="006B6DFF" w:rsidP="006B6DFF">
      <w:pPr>
        <w:pStyle w:val="B1"/>
        <w:rPr>
          <w:lang w:eastAsia="ko-KR"/>
        </w:rPr>
      </w:pPr>
      <w:r>
        <w:rPr>
          <w:lang w:eastAsia="ko-KR"/>
        </w:rPr>
        <w:t>5.</w:t>
      </w:r>
      <w:r>
        <w:rPr>
          <w:lang w:eastAsia="ko-KR"/>
        </w:rPr>
        <w:tab/>
        <w:t>The information for localized service and hosting network discovery, selection and access can be preconfigured in the UE or dynamically provisioned by the hosting network or home network (via the VPLMN when roaming).</w:t>
      </w:r>
    </w:p>
    <w:p w14:paraId="5B01DE36" w14:textId="77777777" w:rsidR="006B6DFF" w:rsidRDefault="006B6DFF" w:rsidP="006B6DFF">
      <w:pPr>
        <w:pStyle w:val="B1"/>
        <w:rPr>
          <w:lang w:eastAsia="ko-KR"/>
        </w:rPr>
      </w:pPr>
      <w:r>
        <w:rPr>
          <w:lang w:eastAsia="ko-KR"/>
        </w:rPr>
        <w:t>6.</w:t>
      </w:r>
      <w:r>
        <w:rPr>
          <w:lang w:eastAsia="ko-KR"/>
        </w:rPr>
        <w:tab/>
        <w:t xml:space="preserve">In the case of SNPN as hosting network, the dynamic provisioning of prioritized list of hosting network information can be done via </w:t>
      </w:r>
      <w:proofErr w:type="spellStart"/>
      <w:r>
        <w:rPr>
          <w:lang w:eastAsia="ko-KR"/>
        </w:rPr>
        <w:t>SoR</w:t>
      </w:r>
      <w:proofErr w:type="spellEnd"/>
      <w:r>
        <w:rPr>
          <w:lang w:eastAsia="ko-KR"/>
        </w:rPr>
        <w:t>.</w:t>
      </w:r>
    </w:p>
    <w:p w14:paraId="71B6920F" w14:textId="77777777" w:rsidR="006B6DFF" w:rsidRDefault="006B6DFF" w:rsidP="006B6DFF">
      <w:pPr>
        <w:pStyle w:val="NO"/>
        <w:rPr>
          <w:lang w:eastAsia="ko-KR"/>
        </w:rPr>
      </w:pPr>
      <w:r>
        <w:rPr>
          <w:lang w:eastAsia="ko-KR"/>
        </w:rPr>
        <w:t>NOTE:</w:t>
      </w:r>
      <w:r>
        <w:rPr>
          <w:lang w:eastAsia="ko-KR"/>
        </w:rPr>
        <w:tab/>
        <w:t>How SOR-AF and/or UDM acquires hosting network information is outside the scope for 3GPP.</w:t>
      </w:r>
    </w:p>
    <w:p w14:paraId="040E3E7E" w14:textId="77777777" w:rsidR="006B6DFF" w:rsidRDefault="006B6DFF" w:rsidP="006B6DFF">
      <w:pPr>
        <w:pStyle w:val="B2"/>
        <w:rPr>
          <w:lang w:eastAsia="ko-KR"/>
        </w:rPr>
      </w:pPr>
      <w:proofErr w:type="spellStart"/>
      <w:r>
        <w:rPr>
          <w:lang w:eastAsia="ko-KR"/>
        </w:rPr>
        <w:t>i</w:t>
      </w:r>
      <w:proofErr w:type="spellEnd"/>
      <w:r>
        <w:rPr>
          <w:lang w:eastAsia="ko-KR"/>
        </w:rPr>
        <w:t>.</w:t>
      </w:r>
      <w:r>
        <w:rPr>
          <w:lang w:eastAsia="ko-KR"/>
        </w:rPr>
        <w:tab/>
        <w:t xml:space="preserve">The home network UDM may determine to update UE with prioritized list of hosting network information using </w:t>
      </w:r>
      <w:proofErr w:type="spellStart"/>
      <w:r>
        <w:rPr>
          <w:lang w:eastAsia="ko-KR"/>
        </w:rPr>
        <w:t>SoR</w:t>
      </w:r>
      <w:proofErr w:type="spellEnd"/>
      <w:r>
        <w:rPr>
          <w:lang w:eastAsia="ko-KR"/>
        </w:rPr>
        <w:t xml:space="preserve"> procedure. Following triggers may apply:</w:t>
      </w:r>
    </w:p>
    <w:p w14:paraId="318010C3" w14:textId="77777777" w:rsidR="006B6DFF" w:rsidRDefault="006B6DFF" w:rsidP="006B6DFF">
      <w:pPr>
        <w:pStyle w:val="B3"/>
        <w:rPr>
          <w:lang w:eastAsia="ko-KR"/>
        </w:rPr>
      </w:pPr>
      <w:r>
        <w:rPr>
          <w:lang w:eastAsia="ko-KR"/>
        </w:rPr>
        <w:t>-</w:t>
      </w:r>
      <w:r>
        <w:rPr>
          <w:lang w:eastAsia="ko-KR"/>
        </w:rPr>
        <w:tab/>
        <w:t>UE location as part of Registration procedure.</w:t>
      </w:r>
    </w:p>
    <w:p w14:paraId="190FCA08" w14:textId="77777777" w:rsidR="006B6DFF" w:rsidRDefault="006B6DFF" w:rsidP="006B6DFF">
      <w:pPr>
        <w:pStyle w:val="B3"/>
        <w:rPr>
          <w:lang w:eastAsia="ko-KR"/>
        </w:rPr>
      </w:pPr>
      <w:r>
        <w:rPr>
          <w:lang w:eastAsia="ko-KR"/>
        </w:rPr>
        <w:t>-</w:t>
      </w:r>
      <w:r>
        <w:rPr>
          <w:lang w:eastAsia="ko-KR"/>
        </w:rPr>
        <w:tab/>
        <w:t>UE subscription data change, e.g. via external parameter provisioning.</w:t>
      </w:r>
    </w:p>
    <w:p w14:paraId="0DC6496F" w14:textId="77777777" w:rsidR="006B6DFF" w:rsidRDefault="006B6DFF" w:rsidP="006B6DFF">
      <w:pPr>
        <w:pStyle w:val="EditorsNote"/>
      </w:pPr>
      <w:r>
        <w:t>Editor's note:</w:t>
      </w:r>
      <w:r>
        <w:tab/>
        <w:t>It is FFS whether home network, may broadcast in a SIB an indication that localised service(s) are available in the geographic locality of the cell that is broadcasting.</w:t>
      </w:r>
    </w:p>
    <w:p w14:paraId="0AFBE777" w14:textId="77777777" w:rsidR="006B6DFF" w:rsidRDefault="006B6DFF" w:rsidP="006B6DFF">
      <w:pPr>
        <w:pStyle w:val="EditorsNote"/>
      </w:pPr>
      <w:r>
        <w:t>Editor's note:</w:t>
      </w:r>
      <w:r>
        <w:tab/>
        <w:t>Whether SIB can include localized service information for hosting network selection is FFS and it shall be evaluated by SA3 on if it is feasible from security aspect.</w:t>
      </w:r>
    </w:p>
    <w:p w14:paraId="7CEB8649" w14:textId="77777777" w:rsidR="006B6DFF" w:rsidRDefault="006B6DFF" w:rsidP="006B6DFF">
      <w:pPr>
        <w:pStyle w:val="NO"/>
        <w:rPr>
          <w:lang w:eastAsia="ko-KR"/>
        </w:rPr>
      </w:pPr>
      <w:r>
        <w:rPr>
          <w:lang w:eastAsia="ko-KR"/>
        </w:rPr>
        <w:t>NOTE:</w:t>
      </w:r>
      <w:r>
        <w:rPr>
          <w:lang w:eastAsia="ko-KR"/>
        </w:rPr>
        <w:tab/>
        <w:t xml:space="preserve">Given the potential large content of SIB information for manual selection, on demand SIB solution as already defined in TS 38.331 [14] can be used. Details of this option are to be determined by </w:t>
      </w:r>
      <w:r w:rsidRPr="008D16FF">
        <w:t>RAN WG2.</w:t>
      </w:r>
    </w:p>
    <w:p w14:paraId="728B985A" w14:textId="77777777" w:rsidR="006B6DFF" w:rsidRDefault="006B6DFF" w:rsidP="006B6DFF">
      <w:pPr>
        <w:pStyle w:val="EditorsNote"/>
      </w:pPr>
      <w:r>
        <w:t>Editor's note:</w:t>
      </w:r>
      <w:r>
        <w:tab/>
        <w:t>It is FFS whether, in the case of SNPN as hosting network, the hosting network may broadcast the supported localized service information (e.g. service identifiers and/or human readable service information) to help UEs discover the service and the hosting network. The localized service identifier may be pre-configured in the UE as per clause 8.4.2. The human readable service information is used for manual hosting network selection. UE may acquire this information from hosting network also via on-demand SIB while UE is RRC_IDLE or RRC_INACTIVE state in serving network.</w:t>
      </w:r>
    </w:p>
    <w:p w14:paraId="70609C05" w14:textId="77777777" w:rsidR="006B6DFF" w:rsidRDefault="006B6DFF" w:rsidP="006B6DFF">
      <w:pPr>
        <w:pStyle w:val="B1"/>
        <w:rPr>
          <w:lang w:eastAsia="ko-KR"/>
        </w:rPr>
      </w:pPr>
      <w:r>
        <w:rPr>
          <w:lang w:eastAsia="ko-KR"/>
        </w:rPr>
        <w:t>7. When UE has accessed with the hosting network, the AMF can provide the latest localized service information to UE as part of Registration procedure (Mobility Update) or UE Configuration Update procedure.</w:t>
      </w:r>
    </w:p>
    <w:p w14:paraId="454E583D" w14:textId="77777777" w:rsidR="006B6DFF" w:rsidRDefault="006B6DFF" w:rsidP="006B6DFF">
      <w:pPr>
        <w:pStyle w:val="EditorsNote"/>
      </w:pPr>
      <w:r>
        <w:lastRenderedPageBreak/>
        <w:t>Editor's note: It is FFS whether the UE can query for further information on the localized service information hosted by the hosting network during the initial registration.</w:t>
      </w:r>
    </w:p>
    <w:p w14:paraId="699BEFB4" w14:textId="77777777" w:rsidR="006B6DFF" w:rsidRDefault="006B6DFF" w:rsidP="006B6DFF">
      <w:pPr>
        <w:pStyle w:val="B1"/>
        <w:rPr>
          <w:lang w:eastAsia="ko-KR"/>
        </w:rPr>
      </w:pPr>
      <w:r>
        <w:rPr>
          <w:lang w:eastAsia="ko-KR"/>
        </w:rPr>
        <w:t>8.</w:t>
      </w:r>
      <w:r>
        <w:rPr>
          <w:lang w:eastAsia="ko-KR"/>
        </w:rPr>
        <w:tab/>
        <w:t>In the case of PNI-NPN as hosting network, the dynamic provisioning of allowed CAG ID list reuses existing procedure in clause 5.30.3.3 of TS 23.501 [3].</w:t>
      </w:r>
    </w:p>
    <w:p w14:paraId="1E47BA8A" w14:textId="77777777" w:rsidR="006B6DFF" w:rsidRDefault="006B6DFF" w:rsidP="006B6DFF">
      <w:pPr>
        <w:pStyle w:val="3"/>
        <w:rPr>
          <w:lang w:eastAsia="ko-KR"/>
        </w:rPr>
      </w:pPr>
      <w:bookmarkStart w:id="31" w:name="_Toc117258470"/>
      <w:r>
        <w:rPr>
          <w:lang w:eastAsia="ko-KR"/>
        </w:rPr>
        <w:t>8.4.4</w:t>
      </w:r>
      <w:r>
        <w:rPr>
          <w:lang w:eastAsia="ko-KR"/>
        </w:rPr>
        <w:tab/>
        <w:t>Conclusion for how the localized service information is used by UE</w:t>
      </w:r>
      <w:bookmarkEnd w:id="31"/>
    </w:p>
    <w:p w14:paraId="40CBF40F" w14:textId="77777777" w:rsidR="006B6DFF" w:rsidRDefault="006B6DFF" w:rsidP="006B6DFF">
      <w:pPr>
        <w:rPr>
          <w:lang w:eastAsia="ko-KR"/>
        </w:rPr>
      </w:pPr>
      <w:r>
        <w:rPr>
          <w:lang w:eastAsia="ko-KR"/>
        </w:rPr>
        <w:t>The following principles based on the evaluation in clause 7.4.4 are recommended for the normative work:</w:t>
      </w:r>
    </w:p>
    <w:p w14:paraId="6B5EB891" w14:textId="77777777" w:rsidR="006B6DFF" w:rsidRDefault="006B6DFF" w:rsidP="006B6DFF">
      <w:pPr>
        <w:pStyle w:val="B1"/>
        <w:rPr>
          <w:lang w:eastAsia="ko-KR"/>
        </w:rPr>
      </w:pPr>
      <w:r>
        <w:rPr>
          <w:lang w:eastAsia="ko-KR"/>
        </w:rPr>
        <w:t>1.</w:t>
      </w:r>
      <w:r>
        <w:rPr>
          <w:lang w:eastAsia="ko-KR"/>
        </w:rPr>
        <w:tab/>
        <w:t>If UE uses home network credential to access a hosting network:</w:t>
      </w:r>
    </w:p>
    <w:p w14:paraId="2BDB79B4" w14:textId="77777777" w:rsidR="006B6DFF" w:rsidRDefault="006B6DFF" w:rsidP="006B6DFF">
      <w:pPr>
        <w:pStyle w:val="B2"/>
        <w:rPr>
          <w:lang w:eastAsia="ko-KR"/>
        </w:rPr>
      </w:pPr>
      <w:r>
        <w:rPr>
          <w:lang w:eastAsia="ko-KR"/>
        </w:rPr>
        <w:t>a.</w:t>
      </w:r>
      <w:r>
        <w:rPr>
          <w:lang w:eastAsia="ko-KR"/>
        </w:rPr>
        <w:tab/>
        <w:t>When the end user intends to access localized service and the validity conditions of localized service are met, the UE initiates hosting network selection using the hosting network related information received as part of the localized service information as in principle 1 in clause 8.4.2, or using the lists as in principle 2 in clause 8.4.2.</w:t>
      </w:r>
    </w:p>
    <w:p w14:paraId="1DD8BEF1" w14:textId="77777777" w:rsidR="006B6DFF" w:rsidRDefault="006B6DFF" w:rsidP="006B6DFF">
      <w:pPr>
        <w:pStyle w:val="B3"/>
        <w:rPr>
          <w:lang w:eastAsia="ko-KR"/>
        </w:rPr>
      </w:pPr>
      <w:proofErr w:type="spellStart"/>
      <w:r>
        <w:rPr>
          <w:lang w:eastAsia="ko-KR"/>
        </w:rPr>
        <w:t>i</w:t>
      </w:r>
      <w:proofErr w:type="spellEnd"/>
      <w:r>
        <w:rPr>
          <w:lang w:eastAsia="ko-KR"/>
        </w:rPr>
        <w:t>.</w:t>
      </w:r>
      <w:r>
        <w:rPr>
          <w:lang w:eastAsia="ko-KR"/>
        </w:rPr>
        <w:tab/>
        <w:t>For SNPN as hosting network, the UE can switch between PLMN selection and hosting network selection following Rel-17 specification for SNPN selection. How the UE switches among the network selections is up to UE implementation.</w:t>
      </w:r>
    </w:p>
    <w:p w14:paraId="1F21E125" w14:textId="77777777" w:rsidR="006B6DFF" w:rsidRDefault="006B6DFF" w:rsidP="006B6DFF">
      <w:pPr>
        <w:pStyle w:val="B3"/>
        <w:rPr>
          <w:lang w:eastAsia="ko-KR"/>
        </w:rPr>
      </w:pPr>
      <w:r>
        <w:rPr>
          <w:lang w:eastAsia="ko-KR"/>
        </w:rPr>
        <w:t>ii.</w:t>
      </w:r>
      <w:r>
        <w:rPr>
          <w:lang w:eastAsia="ko-KR"/>
        </w:rPr>
        <w:tab/>
        <w:t>For PNI-NPN as hosting network associated with CAG ID, the UE only considers an entry in the Allowed CAG list valid if and while all conditions (if there is any) for that entry are met. This may potentially initiate a new registration procedure to a PLMN.</w:t>
      </w:r>
    </w:p>
    <w:p w14:paraId="71C707C1" w14:textId="77777777" w:rsidR="006B6DFF" w:rsidRDefault="006B6DFF" w:rsidP="006B6DFF">
      <w:pPr>
        <w:pStyle w:val="NO"/>
        <w:rPr>
          <w:lang w:eastAsia="ko-KR"/>
        </w:rPr>
      </w:pPr>
      <w:r>
        <w:rPr>
          <w:lang w:eastAsia="ko-KR"/>
        </w:rPr>
        <w:t>NOTE 1:</w:t>
      </w:r>
      <w:r>
        <w:rPr>
          <w:lang w:eastAsia="ko-KR"/>
        </w:rPr>
        <w:tab/>
        <w:t>Whether a new network selection mode is required for UE to initiate hosting network selection is to be determined by CT WG1.</w:t>
      </w:r>
    </w:p>
    <w:p w14:paraId="7B81639B" w14:textId="77777777" w:rsidR="006B6DFF" w:rsidRDefault="006B6DFF" w:rsidP="006B6DFF">
      <w:pPr>
        <w:pStyle w:val="NO"/>
        <w:rPr>
          <w:lang w:eastAsia="ko-KR"/>
        </w:rPr>
      </w:pPr>
      <w:r>
        <w:rPr>
          <w:lang w:eastAsia="ko-KR"/>
        </w:rPr>
        <w:t>NOTE 2:</w:t>
      </w:r>
      <w:r>
        <w:rPr>
          <w:lang w:eastAsia="ko-KR"/>
        </w:rPr>
        <w:tab/>
        <w:t>Details regarding priority list for hosting network selection, including if a new selection mode is required, is up to CT WG1 to decide.</w:t>
      </w:r>
    </w:p>
    <w:p w14:paraId="2DD7321D" w14:textId="77777777" w:rsidR="006B6DFF" w:rsidRDefault="006B6DFF" w:rsidP="006B6DFF">
      <w:pPr>
        <w:pStyle w:val="B2"/>
        <w:rPr>
          <w:lang w:eastAsia="ko-KR"/>
        </w:rPr>
      </w:pPr>
      <w:r>
        <w:rPr>
          <w:lang w:eastAsia="ko-KR"/>
        </w:rPr>
        <w:t>b.</w:t>
      </w:r>
      <w:r>
        <w:rPr>
          <w:lang w:eastAsia="ko-KR"/>
        </w:rPr>
        <w:tab/>
        <w:t xml:space="preserve">Hosting network selection needs to be authorized by the home network, via UE initiated </w:t>
      </w:r>
      <w:proofErr w:type="spellStart"/>
      <w:r>
        <w:rPr>
          <w:lang w:eastAsia="ko-KR"/>
        </w:rPr>
        <w:t>SoR</w:t>
      </w:r>
      <w:proofErr w:type="spellEnd"/>
      <w:r>
        <w:rPr>
          <w:lang w:eastAsia="ko-KR"/>
        </w:rPr>
        <w:t xml:space="preserve"> procedure with </w:t>
      </w:r>
      <w:proofErr w:type="spellStart"/>
      <w:r>
        <w:rPr>
          <w:lang w:eastAsia="ko-KR"/>
        </w:rPr>
        <w:t>SoR</w:t>
      </w:r>
      <w:proofErr w:type="spellEnd"/>
      <w:r>
        <w:rPr>
          <w:lang w:eastAsia="ko-KR"/>
        </w:rPr>
        <w:t xml:space="preserve"> information including certain authorized criteria e.g. time. After the home network authorization, the UE is allowed to initiate hosting network selection, applicable for both automatic and manual hosting network selection.</w:t>
      </w:r>
    </w:p>
    <w:p w14:paraId="33AA3F4E" w14:textId="77777777" w:rsidR="006B6DFF" w:rsidRDefault="006B6DFF" w:rsidP="006B6DFF">
      <w:pPr>
        <w:pStyle w:val="B3"/>
        <w:rPr>
          <w:lang w:eastAsia="ko-KR"/>
        </w:rPr>
      </w:pPr>
      <w:proofErr w:type="spellStart"/>
      <w:r>
        <w:rPr>
          <w:lang w:eastAsia="ko-KR"/>
        </w:rPr>
        <w:t>i</w:t>
      </w:r>
      <w:proofErr w:type="spellEnd"/>
      <w:r>
        <w:rPr>
          <w:lang w:eastAsia="ko-KR"/>
        </w:rPr>
        <w:t>.</w:t>
      </w:r>
      <w:r>
        <w:rPr>
          <w:lang w:eastAsia="ko-KR"/>
        </w:rPr>
        <w:tab/>
        <w:t>For manual hosting network selection, the UE presents available localized service information it has received in clause 8.4.3 to the end user.</w:t>
      </w:r>
    </w:p>
    <w:p w14:paraId="254B52BA" w14:textId="77777777" w:rsidR="006B6DFF" w:rsidRDefault="006B6DFF" w:rsidP="006B6DFF">
      <w:pPr>
        <w:pStyle w:val="EditorsNote"/>
      </w:pPr>
      <w:r>
        <w:t>Editor's note 4-1:</w:t>
      </w:r>
      <w:r>
        <w:tab/>
        <w:t>It is FFS whether the home network authorization is needed before the UE performs manual selection of a hosting network.</w:t>
      </w:r>
    </w:p>
    <w:p w14:paraId="55B176AC" w14:textId="77777777" w:rsidR="006B6DFF" w:rsidRDefault="006B6DFF" w:rsidP="006B6DFF">
      <w:pPr>
        <w:pStyle w:val="B2"/>
        <w:rPr>
          <w:lang w:eastAsia="ko-KR"/>
        </w:rPr>
      </w:pPr>
      <w:r>
        <w:rPr>
          <w:lang w:eastAsia="ko-KR"/>
        </w:rPr>
        <w:t>c.</w:t>
      </w:r>
      <w:r>
        <w:rPr>
          <w:lang w:eastAsia="ko-KR"/>
        </w:rPr>
        <w:tab/>
        <w:t>When authorized criteria of the hosting network selection are no longer met, the UE stops hosting network selection.</w:t>
      </w:r>
    </w:p>
    <w:p w14:paraId="14227ACE" w14:textId="77777777" w:rsidR="006B6DFF" w:rsidRDefault="006B6DFF" w:rsidP="006B6DFF">
      <w:pPr>
        <w:pStyle w:val="B1"/>
        <w:rPr>
          <w:lang w:eastAsia="ko-KR"/>
        </w:rPr>
      </w:pPr>
      <w:r>
        <w:rPr>
          <w:lang w:eastAsia="ko-KR"/>
        </w:rPr>
        <w:t>2.</w:t>
      </w:r>
      <w:r>
        <w:rPr>
          <w:lang w:eastAsia="ko-KR"/>
        </w:rPr>
        <w:tab/>
        <w:t>If the UE needs to obtain a new set of credentials/subscription to access the hosting network:</w:t>
      </w:r>
    </w:p>
    <w:p w14:paraId="09CDEDE8" w14:textId="77777777" w:rsidR="006B6DFF" w:rsidRDefault="006B6DFF" w:rsidP="006B6DFF">
      <w:pPr>
        <w:pStyle w:val="B2"/>
        <w:rPr>
          <w:lang w:eastAsia="ko-KR"/>
        </w:rPr>
      </w:pPr>
      <w:r>
        <w:rPr>
          <w:lang w:eastAsia="ko-KR"/>
        </w:rPr>
        <w:t>a.</w:t>
      </w:r>
      <w:r>
        <w:rPr>
          <w:lang w:eastAsia="ko-KR"/>
        </w:rPr>
        <w:tab/>
        <w:t>It is up to UE implementation to decide how to switch to the new subscription profile for accessing hosting network.</w:t>
      </w:r>
    </w:p>
    <w:p w14:paraId="3C2C922E" w14:textId="77777777" w:rsidR="006B6DFF" w:rsidRDefault="006B6DFF" w:rsidP="006B6DFF">
      <w:pPr>
        <w:pStyle w:val="B1"/>
        <w:rPr>
          <w:lang w:eastAsia="ko-KR"/>
        </w:rPr>
      </w:pPr>
      <w:r>
        <w:rPr>
          <w:lang w:eastAsia="ko-KR"/>
        </w:rPr>
        <w:t>3.</w:t>
      </w:r>
      <w:r>
        <w:rPr>
          <w:lang w:eastAsia="ko-KR"/>
        </w:rPr>
        <w:tab/>
        <w:t>The UE determines SNPN access mode is activated/de-activated using implementation specific means as specified in existing Release 17, or using received localized service/hosting network assistance information as input.</w:t>
      </w:r>
    </w:p>
    <w:p w14:paraId="14F0D1B2" w14:textId="77777777" w:rsidR="006B6DFF" w:rsidRDefault="006B6DFF" w:rsidP="006B6DFF">
      <w:pPr>
        <w:pStyle w:val="3"/>
        <w:rPr>
          <w:lang w:eastAsia="ko-KR"/>
        </w:rPr>
      </w:pPr>
      <w:bookmarkStart w:id="32" w:name="_Toc117258471"/>
      <w:r>
        <w:rPr>
          <w:lang w:eastAsia="ko-KR"/>
        </w:rPr>
        <w:t>8.4.5</w:t>
      </w:r>
      <w:r>
        <w:rPr>
          <w:lang w:eastAsia="ko-KR"/>
        </w:rPr>
        <w:tab/>
        <w:t>Conclusion for what credentials are used to access hosting network and how to obtain them</w:t>
      </w:r>
      <w:bookmarkEnd w:id="32"/>
    </w:p>
    <w:p w14:paraId="75A94B1D" w14:textId="77777777" w:rsidR="006B6DFF" w:rsidRDefault="006B6DFF" w:rsidP="006B6DFF">
      <w:pPr>
        <w:rPr>
          <w:lang w:eastAsia="ko-KR"/>
        </w:rPr>
      </w:pPr>
      <w:r>
        <w:rPr>
          <w:lang w:eastAsia="ko-KR"/>
        </w:rPr>
        <w:t>The following principles based on the evaluation in clause 7.4.5 are recommended for the normative work in the case of SNPN as hosting network:</w:t>
      </w:r>
    </w:p>
    <w:p w14:paraId="7AB3933D" w14:textId="77777777" w:rsidR="006B6DFF" w:rsidRDefault="006B6DFF" w:rsidP="006B6DFF">
      <w:pPr>
        <w:pStyle w:val="B1"/>
        <w:rPr>
          <w:lang w:eastAsia="ko-KR"/>
        </w:rPr>
      </w:pPr>
      <w:r>
        <w:rPr>
          <w:lang w:eastAsia="ko-KR"/>
        </w:rPr>
        <w:t>1.</w:t>
      </w:r>
      <w:r>
        <w:rPr>
          <w:lang w:eastAsia="ko-KR"/>
        </w:rPr>
        <w:tab/>
        <w:t>The UE checks whether it is possible to re-use home network credentials to access the hosting network:</w:t>
      </w:r>
    </w:p>
    <w:p w14:paraId="5624872A" w14:textId="77777777" w:rsidR="006B6DFF" w:rsidRDefault="006B6DFF" w:rsidP="006B6DFF">
      <w:pPr>
        <w:pStyle w:val="B2"/>
        <w:rPr>
          <w:lang w:eastAsia="ko-KR"/>
        </w:rPr>
      </w:pPr>
      <w:r>
        <w:rPr>
          <w:lang w:eastAsia="ko-KR"/>
        </w:rPr>
        <w:t>a.</w:t>
      </w:r>
      <w:r>
        <w:rPr>
          <w:lang w:eastAsia="ko-KR"/>
        </w:rPr>
        <w:tab/>
        <w:t>If the hosting network related information indicates support of CH credentials, the UE determines that home network credential can be used if the SNPN ID of the hosting network is included in the SNPN priority lists associated with home network subscription.</w:t>
      </w:r>
    </w:p>
    <w:p w14:paraId="526247C6" w14:textId="77777777" w:rsidR="006B6DFF" w:rsidRDefault="006B6DFF" w:rsidP="006B6DFF">
      <w:pPr>
        <w:pStyle w:val="B2"/>
        <w:rPr>
          <w:lang w:eastAsia="ko-KR"/>
        </w:rPr>
      </w:pPr>
      <w:r>
        <w:rPr>
          <w:lang w:eastAsia="ko-KR"/>
        </w:rPr>
        <w:lastRenderedPageBreak/>
        <w:t>b.</w:t>
      </w:r>
      <w:r>
        <w:rPr>
          <w:lang w:eastAsia="ko-KR"/>
        </w:rPr>
        <w:tab/>
        <w:t>If the UE obtains hosting network selection information from the home network, the UE uses the credentials provided by the home network to access the hosting network.</w:t>
      </w:r>
    </w:p>
    <w:p w14:paraId="1F6857E4" w14:textId="39A56318" w:rsidR="006B6DFF" w:rsidRDefault="006B6DFF" w:rsidP="006B6DFF">
      <w:pPr>
        <w:pStyle w:val="B1"/>
        <w:rPr>
          <w:lang w:eastAsia="ko-KR"/>
        </w:rPr>
      </w:pPr>
      <w:r>
        <w:rPr>
          <w:lang w:eastAsia="ko-KR"/>
        </w:rPr>
        <w:t>2.</w:t>
      </w:r>
      <w:r>
        <w:rPr>
          <w:lang w:eastAsia="ko-KR"/>
        </w:rPr>
        <w:tab/>
        <w:t>If new credentials for accessing hosting network are needed, the UE may use the existing credential onboarding mechanism as per Rel-17.</w:t>
      </w:r>
      <w:ins w:id="33" w:author="vivo" w:date="2022-11-04T16:29:00Z">
        <w:r w:rsidR="00661514" w:rsidRPr="00661514">
          <w:rPr>
            <w:lang w:eastAsia="zh-CN"/>
          </w:rPr>
          <w:t xml:space="preserve"> </w:t>
        </w:r>
        <w:r w:rsidR="00661514">
          <w:rPr>
            <w:lang w:eastAsia="zh-CN"/>
          </w:rPr>
          <w:t>The UE performs onboarding via the hosting network which it</w:t>
        </w:r>
      </w:ins>
      <w:ins w:id="34" w:author="vivo" w:date="2022-11-04T16:37:00Z">
        <w:r w:rsidR="007B009D">
          <w:rPr>
            <w:lang w:eastAsia="zh-CN"/>
          </w:rPr>
          <w:t xml:space="preserve"> wants to access</w:t>
        </w:r>
      </w:ins>
      <w:ins w:id="35" w:author="vivo" w:date="2022-11-04T16:29:00Z">
        <w:r w:rsidR="00661514">
          <w:rPr>
            <w:lang w:eastAsia="zh-CN"/>
          </w:rPr>
          <w:t xml:space="preserve">, based on the </w:t>
        </w:r>
        <w:r w:rsidR="00661514">
          <w:rPr>
            <w:lang w:eastAsia="ko-KR"/>
          </w:rPr>
          <w:t>Hosting network related informatio</w:t>
        </w:r>
        <w:r w:rsidR="00661514">
          <w:rPr>
            <w:lang w:eastAsia="zh-CN"/>
          </w:rPr>
          <w:t>n as described in clause 8.4.2</w:t>
        </w:r>
      </w:ins>
      <w:ins w:id="36" w:author="vivo" w:date="2022-11-04T16:30:00Z">
        <w:r w:rsidR="00661514">
          <w:rPr>
            <w:lang w:eastAsia="zh-CN"/>
          </w:rPr>
          <w:t>.</w:t>
        </w:r>
      </w:ins>
    </w:p>
    <w:p w14:paraId="01007AF5" w14:textId="66ED9F9F" w:rsidR="006B6DFF" w:rsidDel="00661514" w:rsidRDefault="006B6DFF" w:rsidP="006B6DFF">
      <w:pPr>
        <w:pStyle w:val="EditorsNote"/>
        <w:rPr>
          <w:del w:id="37" w:author="vivo" w:date="2022-11-04T16:30:00Z"/>
        </w:rPr>
      </w:pPr>
      <w:del w:id="38" w:author="vivo" w:date="2022-11-04T16:30:00Z">
        <w:r w:rsidDel="00661514">
          <w:delText>Editor's note 5-1:</w:delText>
        </w:r>
        <w:r w:rsidDel="00661514">
          <w:tab/>
          <w:delText>It is FFS whether an extension of the Rel-17 onboarding mechanism is needed to support provisioning of credentials to use for localized services. Onboarding configuration information (which Includes PVS address(es) stored in UPF/AMF/PCF may need to be stored corresponding to different Localized services.</w:delText>
        </w:r>
      </w:del>
    </w:p>
    <w:p w14:paraId="0A79B42B" w14:textId="77777777" w:rsidR="006B6DFF" w:rsidRDefault="006B6DFF" w:rsidP="006B6DFF">
      <w:pPr>
        <w:pStyle w:val="NO"/>
        <w:rPr>
          <w:lang w:eastAsia="ko-KR"/>
        </w:rPr>
      </w:pPr>
      <w:r>
        <w:rPr>
          <w:lang w:eastAsia="ko-KR"/>
        </w:rPr>
        <w:t>NOTE:</w:t>
      </w:r>
      <w:r>
        <w:rPr>
          <w:lang w:eastAsia="ko-KR"/>
        </w:rPr>
        <w:tab/>
        <w:t>The method of delivering credentials needs to be evaluated by SA WG3.</w:t>
      </w:r>
    </w:p>
    <w:p w14:paraId="7A017AB5" w14:textId="77777777" w:rsidR="006B6DFF" w:rsidRDefault="006B6DFF" w:rsidP="006B6DFF">
      <w:pPr>
        <w:rPr>
          <w:lang w:eastAsia="ko-KR"/>
        </w:rPr>
      </w:pPr>
      <w:r>
        <w:rPr>
          <w:lang w:eastAsia="ko-KR"/>
        </w:rPr>
        <w:t>The following principles based on the evaluation in clause 7.4.5 are recommended for the normative work in the case of PNI-NPN as hosting network:</w:t>
      </w:r>
    </w:p>
    <w:p w14:paraId="25CD7A16" w14:textId="77777777" w:rsidR="006B6DFF" w:rsidRDefault="006B6DFF" w:rsidP="006B6DFF">
      <w:pPr>
        <w:pStyle w:val="B1"/>
        <w:rPr>
          <w:lang w:eastAsia="ko-KR"/>
        </w:rPr>
      </w:pPr>
      <w:r>
        <w:rPr>
          <w:lang w:eastAsia="ko-KR"/>
        </w:rPr>
        <w:t>3.</w:t>
      </w:r>
      <w:r>
        <w:rPr>
          <w:lang w:eastAsia="ko-KR"/>
        </w:rPr>
        <w:tab/>
        <w:t>Only UEs equipped with a USIM configured with PLMN credentials can access a hosting network which is a PNI-NPN. When the UE requests to access the hosting network, the home PLMN credential(s) are used during authentication procedure.</w:t>
      </w:r>
    </w:p>
    <w:bookmarkEnd w:id="0"/>
    <w:bookmarkEnd w:id="2"/>
    <w:bookmarkEnd w:id="3"/>
    <w:bookmarkEnd w:id="4"/>
    <w:bookmarkEnd w:id="5"/>
    <w:bookmarkEnd w:id="6"/>
    <w:bookmarkEnd w:id="7"/>
    <w:bookmarkEnd w:id="8"/>
    <w:bookmarkEnd w:id="9"/>
    <w:bookmarkEnd w:id="10"/>
    <w:bookmarkEnd w:id="11"/>
    <w:bookmarkEnd w:id="12"/>
    <w:bookmarkEnd w:id="13"/>
    <w:bookmarkEnd w:id="14"/>
    <w:bookmarkEnd w:id="15"/>
    <w:p w14:paraId="056E9DA5" w14:textId="42CF33F9"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911630">
        <w:rPr>
          <w:rFonts w:cs="Arial"/>
          <w:noProof/>
          <w:color w:val="FF0000"/>
          <w:sz w:val="44"/>
          <w:szCs w:val="44"/>
        </w:rPr>
        <w:t>*** END CHANGES ***</w:t>
      </w:r>
    </w:p>
    <w:sectPr w:rsidR="004E3F2E"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50BF54" w14:textId="77777777" w:rsidR="00045FC1" w:rsidRDefault="00045FC1">
      <w:r>
        <w:separator/>
      </w:r>
    </w:p>
    <w:p w14:paraId="50C8C5A4" w14:textId="77777777" w:rsidR="00045FC1" w:rsidRDefault="00045FC1"/>
  </w:endnote>
  <w:endnote w:type="continuationSeparator" w:id="0">
    <w:p w14:paraId="2B1BFC55" w14:textId="77777777" w:rsidR="00045FC1" w:rsidRDefault="00045FC1">
      <w:r>
        <w:continuationSeparator/>
      </w:r>
    </w:p>
    <w:p w14:paraId="6BAC1F45" w14:textId="77777777" w:rsidR="00045FC1" w:rsidRDefault="00045FC1"/>
  </w:endnote>
  <w:endnote w:type="continuationNotice" w:id="1">
    <w:p w14:paraId="243EA060" w14:textId="77777777" w:rsidR="00045FC1" w:rsidRDefault="00045F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uturaA Bk BT">
    <w:altName w:val="Segoe UI"/>
    <w:charset w:val="00"/>
    <w:family w:val="swiss"/>
    <w:pitch w:val="variable"/>
    <w:sig w:usb0="00000001" w:usb1="00000000" w:usb2="00000000" w:usb3="00000000" w:csb0="0000001B"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9B8D8F" w14:textId="77777777" w:rsidR="00045FC1" w:rsidRDefault="00045FC1">
      <w:r>
        <w:separator/>
      </w:r>
    </w:p>
    <w:p w14:paraId="7B927013" w14:textId="77777777" w:rsidR="00045FC1" w:rsidRDefault="00045FC1"/>
  </w:footnote>
  <w:footnote w:type="continuationSeparator" w:id="0">
    <w:p w14:paraId="7E508FEE" w14:textId="77777777" w:rsidR="00045FC1" w:rsidRDefault="00045FC1">
      <w:r>
        <w:continuationSeparator/>
      </w:r>
    </w:p>
    <w:p w14:paraId="73AE9232" w14:textId="77777777" w:rsidR="00045FC1" w:rsidRDefault="00045FC1"/>
  </w:footnote>
  <w:footnote w:type="continuationNotice" w:id="1">
    <w:p w14:paraId="201B4FE6" w14:textId="77777777" w:rsidR="00045FC1" w:rsidRDefault="00045F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r w:rsidRPr="009C0591">
      <w:rPr>
        <w:rFonts w:ascii="Arial" w:hAnsi="Arial" w:cs="Arial"/>
        <w:b/>
        <w:bCs/>
        <w:sz w:val="18"/>
      </w:rPr>
      <w:t>Temporary</w:t>
    </w:r>
    <w:r w:rsidRPr="00861603">
      <w:rPr>
        <w:rFonts w:ascii="Arial" w:hAnsi="Arial" w:cs="Arial"/>
        <w:b/>
        <w:bCs/>
        <w:sz w:val="18"/>
        <w:lang w:val="fr-FR"/>
      </w:rPr>
      <w:t xml:space="preserve">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rsidP="0020197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6A42F5"/>
    <w:multiLevelType w:val="hybridMultilevel"/>
    <w:tmpl w:val="DEF022DC"/>
    <w:lvl w:ilvl="0" w:tplc="7194D634">
      <w:start w:val="1"/>
      <w:numFmt w:val="bullet"/>
      <w:lvlText w:val="-"/>
      <w:lvlJc w:val="left"/>
      <w:pPr>
        <w:ind w:left="840" w:hanging="420"/>
      </w:pPr>
      <w:rPr>
        <w:rFonts w:ascii="Arial" w:eastAsia="宋体" w:hAnsi="Arial" w:cs="Arial" w:hint="default"/>
      </w:rPr>
    </w:lvl>
    <w:lvl w:ilvl="1" w:tplc="7194D634">
      <w:start w:val="1"/>
      <w:numFmt w:val="bullet"/>
      <w:lvlText w:val="-"/>
      <w:lvlJc w:val="left"/>
      <w:pPr>
        <w:ind w:left="1260" w:hanging="420"/>
      </w:pPr>
      <w:rPr>
        <w:rFonts w:ascii="Arial" w:eastAsia="宋体" w:hAnsi="Arial" w:cs="Aria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3C7C9B"/>
    <w:multiLevelType w:val="hybridMultilevel"/>
    <w:tmpl w:val="475E4C90"/>
    <w:lvl w:ilvl="0" w:tplc="7194D634">
      <w:start w:val="1"/>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8CF73DE"/>
    <w:multiLevelType w:val="hybridMultilevel"/>
    <w:tmpl w:val="C414CBA6"/>
    <w:lvl w:ilvl="0" w:tplc="900EF4A6">
      <w:start w:val="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E6D6010"/>
    <w:multiLevelType w:val="hybridMultilevel"/>
    <w:tmpl w:val="21288384"/>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9"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7"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FA13669"/>
    <w:multiLevelType w:val="hybridMultilevel"/>
    <w:tmpl w:val="468CD724"/>
    <w:lvl w:ilvl="0" w:tplc="900EF4A6">
      <w:start w:val="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7E10B9"/>
    <w:multiLevelType w:val="hybridMultilevel"/>
    <w:tmpl w:val="9A2AB9E6"/>
    <w:lvl w:ilvl="0" w:tplc="900EF4A6">
      <w:start w:val="4"/>
      <w:numFmt w:val="bullet"/>
      <w:lvlText w:val="-"/>
      <w:lvlJc w:val="left"/>
      <w:pPr>
        <w:ind w:left="420" w:hanging="420"/>
      </w:pPr>
      <w:rPr>
        <w:rFonts w:ascii="Times New Roman" w:eastAsia="MS Mincho" w:hAnsi="Times New Roman" w:cs="Times New Roman" w:hint="default"/>
      </w:rPr>
    </w:lvl>
    <w:lvl w:ilvl="1" w:tplc="900EF4A6">
      <w:start w:val="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6367A91"/>
    <w:multiLevelType w:val="hybridMultilevel"/>
    <w:tmpl w:val="27F2C188"/>
    <w:lvl w:ilvl="0" w:tplc="7194D634">
      <w:start w:val="1"/>
      <w:numFmt w:val="bullet"/>
      <w:lvlText w:val="-"/>
      <w:lvlJc w:val="left"/>
      <w:pPr>
        <w:ind w:left="840" w:hanging="420"/>
      </w:pPr>
      <w:rPr>
        <w:rFonts w:ascii="Arial" w:eastAsia="宋体" w:hAnsi="Arial" w:cs="Arial" w:hint="default"/>
      </w:rPr>
    </w:lvl>
    <w:lvl w:ilvl="1" w:tplc="04090003">
      <w:start w:val="1"/>
      <w:numFmt w:val="bullet"/>
      <w:lvlText w:val=""/>
      <w:lvlJc w:val="left"/>
      <w:pPr>
        <w:ind w:left="1260" w:hanging="420"/>
      </w:pPr>
      <w:rPr>
        <w:rFonts w:ascii="Wingdings" w:hAnsi="Wingdings" w:hint="default"/>
      </w:rPr>
    </w:lvl>
    <w:lvl w:ilvl="2" w:tplc="7194D634">
      <w:start w:val="1"/>
      <w:numFmt w:val="bullet"/>
      <w:lvlText w:val="-"/>
      <w:lvlJc w:val="left"/>
      <w:pPr>
        <w:ind w:left="1680" w:hanging="420"/>
      </w:pPr>
      <w:rPr>
        <w:rFonts w:ascii="Arial" w:eastAsia="宋体" w:hAnsi="Arial" w:cs="Arial" w:hint="default"/>
      </w:rPr>
    </w:lvl>
    <w:lvl w:ilvl="3" w:tplc="7194D634">
      <w:start w:val="1"/>
      <w:numFmt w:val="bullet"/>
      <w:lvlText w:val="-"/>
      <w:lvlJc w:val="left"/>
      <w:pPr>
        <w:ind w:left="2100" w:hanging="420"/>
      </w:pPr>
      <w:rPr>
        <w:rFonts w:ascii="Arial" w:eastAsia="宋体" w:hAnsi="Arial" w:cs="Arial" w:hint="default"/>
      </w:rPr>
    </w:lvl>
    <w:lvl w:ilvl="4" w:tplc="7194D634">
      <w:start w:val="1"/>
      <w:numFmt w:val="bullet"/>
      <w:lvlText w:val="-"/>
      <w:lvlJc w:val="left"/>
      <w:pPr>
        <w:ind w:left="2520" w:hanging="420"/>
      </w:pPr>
      <w:rPr>
        <w:rFonts w:ascii="Arial" w:eastAsia="宋体" w:hAnsi="Arial" w:cs="Arial"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6D5137A"/>
    <w:multiLevelType w:val="hybridMultilevel"/>
    <w:tmpl w:val="DED88BC6"/>
    <w:lvl w:ilvl="0" w:tplc="7194D634">
      <w:start w:val="1"/>
      <w:numFmt w:val="bullet"/>
      <w:lvlText w:val="-"/>
      <w:lvlJc w:val="left"/>
      <w:pPr>
        <w:ind w:left="846" w:hanging="420"/>
      </w:pPr>
      <w:rPr>
        <w:rFonts w:ascii="Arial" w:eastAsia="宋体" w:hAnsi="Arial" w:cs="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7" w15:restartNumberingAfterBreak="0">
    <w:nsid w:val="7F815AF7"/>
    <w:multiLevelType w:val="hybridMultilevel"/>
    <w:tmpl w:val="88C46E3A"/>
    <w:lvl w:ilvl="0" w:tplc="900EF4A6">
      <w:start w:val="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5"/>
  </w:num>
  <w:num w:numId="2">
    <w:abstractNumId w:val="26"/>
  </w:num>
  <w:num w:numId="3">
    <w:abstractNumId w:val="39"/>
  </w:num>
  <w:num w:numId="4">
    <w:abstractNumId w:val="39"/>
  </w:num>
  <w:num w:numId="5">
    <w:abstractNumId w:val="36"/>
  </w:num>
  <w:num w:numId="6">
    <w:abstractNumId w:val="42"/>
  </w:num>
  <w:num w:numId="7">
    <w:abstractNumId w:val="28"/>
  </w:num>
  <w:num w:numId="8">
    <w:abstractNumId w:val="30"/>
  </w:num>
  <w:num w:numId="9">
    <w:abstractNumId w:val="29"/>
  </w:num>
  <w:num w:numId="10">
    <w:abstractNumId w:val="13"/>
  </w:num>
  <w:num w:numId="11">
    <w:abstractNumId w:val="24"/>
  </w:num>
  <w:num w:numId="12">
    <w:abstractNumId w:val="16"/>
  </w:num>
  <w:num w:numId="13">
    <w:abstractNumId w:val="20"/>
  </w:num>
  <w:num w:numId="14">
    <w:abstractNumId w:val="14"/>
  </w:num>
  <w:num w:numId="15">
    <w:abstractNumId w:val="37"/>
  </w:num>
  <w:num w:numId="16">
    <w:abstractNumId w:val="32"/>
  </w:num>
  <w:num w:numId="17">
    <w:abstractNumId w:val="25"/>
  </w:num>
  <w:num w:numId="18">
    <w:abstractNumId w:val="34"/>
  </w:num>
  <w:num w:numId="19">
    <w:abstractNumId w:val="11"/>
  </w:num>
  <w:num w:numId="20">
    <w:abstractNumId w:val="44"/>
  </w:num>
  <w:num w:numId="21">
    <w:abstractNumId w:val="19"/>
  </w:num>
  <w:num w:numId="22">
    <w:abstractNumId w:val="23"/>
  </w:num>
  <w:num w:numId="23">
    <w:abstractNumId w:val="43"/>
  </w:num>
  <w:num w:numId="24">
    <w:abstractNumId w:val="17"/>
  </w:num>
  <w:num w:numId="25">
    <w:abstractNumId w:val="40"/>
  </w:num>
  <w:num w:numId="26">
    <w:abstractNumId w:val="21"/>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41"/>
  </w:num>
  <w:num w:numId="39">
    <w:abstractNumId w:val="27"/>
  </w:num>
  <w:num w:numId="40">
    <w:abstractNumId w:val="22"/>
  </w:num>
  <w:num w:numId="41">
    <w:abstractNumId w:val="47"/>
  </w:num>
  <w:num w:numId="42">
    <w:abstractNumId w:val="33"/>
  </w:num>
  <w:num w:numId="43">
    <w:abstractNumId w:val="15"/>
  </w:num>
  <w:num w:numId="44">
    <w:abstractNumId w:val="31"/>
  </w:num>
  <w:num w:numId="45">
    <w:abstractNumId w:val="10"/>
  </w:num>
  <w:num w:numId="46">
    <w:abstractNumId w:val="12"/>
  </w:num>
  <w:num w:numId="47">
    <w:abstractNumId w:val="38"/>
  </w:num>
  <w:num w:numId="48">
    <w:abstractNumId w:val="46"/>
  </w:num>
  <w:num w:numId="49">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612"/>
    <w:rsid w:val="00000AD9"/>
    <w:rsid w:val="00001027"/>
    <w:rsid w:val="00002963"/>
    <w:rsid w:val="00003395"/>
    <w:rsid w:val="00003C14"/>
    <w:rsid w:val="00003E70"/>
    <w:rsid w:val="000045C0"/>
    <w:rsid w:val="0000476D"/>
    <w:rsid w:val="00005F82"/>
    <w:rsid w:val="000061C6"/>
    <w:rsid w:val="00006602"/>
    <w:rsid w:val="000067B0"/>
    <w:rsid w:val="00006C37"/>
    <w:rsid w:val="00007577"/>
    <w:rsid w:val="000079F2"/>
    <w:rsid w:val="00007B1C"/>
    <w:rsid w:val="00007EBF"/>
    <w:rsid w:val="00010222"/>
    <w:rsid w:val="0001053A"/>
    <w:rsid w:val="00011949"/>
    <w:rsid w:val="00011C8E"/>
    <w:rsid w:val="00011F0A"/>
    <w:rsid w:val="00012A19"/>
    <w:rsid w:val="00013C79"/>
    <w:rsid w:val="00014150"/>
    <w:rsid w:val="00014449"/>
    <w:rsid w:val="0001513E"/>
    <w:rsid w:val="00015195"/>
    <w:rsid w:val="000158A0"/>
    <w:rsid w:val="00015B1C"/>
    <w:rsid w:val="00016062"/>
    <w:rsid w:val="00016127"/>
    <w:rsid w:val="000165E6"/>
    <w:rsid w:val="00016D86"/>
    <w:rsid w:val="00016FF0"/>
    <w:rsid w:val="00017D26"/>
    <w:rsid w:val="00017D3B"/>
    <w:rsid w:val="00017F2B"/>
    <w:rsid w:val="000202E6"/>
    <w:rsid w:val="000208D0"/>
    <w:rsid w:val="00020983"/>
    <w:rsid w:val="00020AC0"/>
    <w:rsid w:val="0002137C"/>
    <w:rsid w:val="000216FF"/>
    <w:rsid w:val="000228DB"/>
    <w:rsid w:val="00022B02"/>
    <w:rsid w:val="00022B39"/>
    <w:rsid w:val="00022F51"/>
    <w:rsid w:val="00023CF8"/>
    <w:rsid w:val="00023E8B"/>
    <w:rsid w:val="00023FF5"/>
    <w:rsid w:val="000245BA"/>
    <w:rsid w:val="00024600"/>
    <w:rsid w:val="00025304"/>
    <w:rsid w:val="00026813"/>
    <w:rsid w:val="000323EA"/>
    <w:rsid w:val="0003241B"/>
    <w:rsid w:val="000329CA"/>
    <w:rsid w:val="00032A41"/>
    <w:rsid w:val="00032FE7"/>
    <w:rsid w:val="00033354"/>
    <w:rsid w:val="00033474"/>
    <w:rsid w:val="00033943"/>
    <w:rsid w:val="000342F0"/>
    <w:rsid w:val="000344E1"/>
    <w:rsid w:val="00035B79"/>
    <w:rsid w:val="00035DA3"/>
    <w:rsid w:val="00035FDB"/>
    <w:rsid w:val="00036C7A"/>
    <w:rsid w:val="00037174"/>
    <w:rsid w:val="00037975"/>
    <w:rsid w:val="00037B82"/>
    <w:rsid w:val="0004044E"/>
    <w:rsid w:val="00040798"/>
    <w:rsid w:val="00040945"/>
    <w:rsid w:val="00040AB1"/>
    <w:rsid w:val="0004154F"/>
    <w:rsid w:val="000416F3"/>
    <w:rsid w:val="00041BF8"/>
    <w:rsid w:val="00041C86"/>
    <w:rsid w:val="0004249A"/>
    <w:rsid w:val="000424F4"/>
    <w:rsid w:val="000426A1"/>
    <w:rsid w:val="0004271C"/>
    <w:rsid w:val="0004272C"/>
    <w:rsid w:val="00042B82"/>
    <w:rsid w:val="00043124"/>
    <w:rsid w:val="00043912"/>
    <w:rsid w:val="00043955"/>
    <w:rsid w:val="0004421B"/>
    <w:rsid w:val="00044EF5"/>
    <w:rsid w:val="00044F69"/>
    <w:rsid w:val="00045B41"/>
    <w:rsid w:val="00045FC1"/>
    <w:rsid w:val="00046DB2"/>
    <w:rsid w:val="00047240"/>
    <w:rsid w:val="000479FA"/>
    <w:rsid w:val="00047A5E"/>
    <w:rsid w:val="00050DAC"/>
    <w:rsid w:val="0005154D"/>
    <w:rsid w:val="000519A0"/>
    <w:rsid w:val="00052D17"/>
    <w:rsid w:val="00053478"/>
    <w:rsid w:val="000538F4"/>
    <w:rsid w:val="00053C49"/>
    <w:rsid w:val="00053E3D"/>
    <w:rsid w:val="000542E8"/>
    <w:rsid w:val="00054CBB"/>
    <w:rsid w:val="00055089"/>
    <w:rsid w:val="00055987"/>
    <w:rsid w:val="00055A4C"/>
    <w:rsid w:val="00055D06"/>
    <w:rsid w:val="00055DCC"/>
    <w:rsid w:val="00056103"/>
    <w:rsid w:val="00056388"/>
    <w:rsid w:val="00057E67"/>
    <w:rsid w:val="00057FDE"/>
    <w:rsid w:val="00060884"/>
    <w:rsid w:val="00060B24"/>
    <w:rsid w:val="000614DF"/>
    <w:rsid w:val="00061A4F"/>
    <w:rsid w:val="000622A5"/>
    <w:rsid w:val="00062317"/>
    <w:rsid w:val="00063764"/>
    <w:rsid w:val="000638AD"/>
    <w:rsid w:val="0006423F"/>
    <w:rsid w:val="00064FF5"/>
    <w:rsid w:val="0006504F"/>
    <w:rsid w:val="00065724"/>
    <w:rsid w:val="0006665C"/>
    <w:rsid w:val="00066C5D"/>
    <w:rsid w:val="0006701F"/>
    <w:rsid w:val="00067518"/>
    <w:rsid w:val="00070772"/>
    <w:rsid w:val="000719B3"/>
    <w:rsid w:val="00071A72"/>
    <w:rsid w:val="00072495"/>
    <w:rsid w:val="000726AB"/>
    <w:rsid w:val="0007270F"/>
    <w:rsid w:val="00072A42"/>
    <w:rsid w:val="00072DA9"/>
    <w:rsid w:val="00072F10"/>
    <w:rsid w:val="000734AD"/>
    <w:rsid w:val="00073FB3"/>
    <w:rsid w:val="00074430"/>
    <w:rsid w:val="000744E9"/>
    <w:rsid w:val="00074B23"/>
    <w:rsid w:val="00075FE4"/>
    <w:rsid w:val="00076170"/>
    <w:rsid w:val="00076EA7"/>
    <w:rsid w:val="00077997"/>
    <w:rsid w:val="00077E6B"/>
    <w:rsid w:val="00080AD3"/>
    <w:rsid w:val="00081002"/>
    <w:rsid w:val="00081137"/>
    <w:rsid w:val="0008139C"/>
    <w:rsid w:val="00081EBE"/>
    <w:rsid w:val="0008300D"/>
    <w:rsid w:val="000831EB"/>
    <w:rsid w:val="000841D1"/>
    <w:rsid w:val="00084A30"/>
    <w:rsid w:val="00084B26"/>
    <w:rsid w:val="00084F2F"/>
    <w:rsid w:val="000850BF"/>
    <w:rsid w:val="0008537F"/>
    <w:rsid w:val="000859EB"/>
    <w:rsid w:val="00086392"/>
    <w:rsid w:val="00086721"/>
    <w:rsid w:val="00086A11"/>
    <w:rsid w:val="00086E74"/>
    <w:rsid w:val="00087090"/>
    <w:rsid w:val="0008744D"/>
    <w:rsid w:val="00091A12"/>
    <w:rsid w:val="00091E1E"/>
    <w:rsid w:val="000920C6"/>
    <w:rsid w:val="000920E7"/>
    <w:rsid w:val="00092629"/>
    <w:rsid w:val="000934D3"/>
    <w:rsid w:val="00093D37"/>
    <w:rsid w:val="00093D38"/>
    <w:rsid w:val="00094311"/>
    <w:rsid w:val="000949E3"/>
    <w:rsid w:val="00096C19"/>
    <w:rsid w:val="00096E2C"/>
    <w:rsid w:val="00097016"/>
    <w:rsid w:val="0009720E"/>
    <w:rsid w:val="000A035C"/>
    <w:rsid w:val="000A0C03"/>
    <w:rsid w:val="000A151F"/>
    <w:rsid w:val="000A217F"/>
    <w:rsid w:val="000A3260"/>
    <w:rsid w:val="000A3ABD"/>
    <w:rsid w:val="000A3CE1"/>
    <w:rsid w:val="000A4104"/>
    <w:rsid w:val="000A4116"/>
    <w:rsid w:val="000A4277"/>
    <w:rsid w:val="000A45A4"/>
    <w:rsid w:val="000A4706"/>
    <w:rsid w:val="000A4CE1"/>
    <w:rsid w:val="000A525F"/>
    <w:rsid w:val="000A5AF6"/>
    <w:rsid w:val="000A5F02"/>
    <w:rsid w:val="000A65FC"/>
    <w:rsid w:val="000A6788"/>
    <w:rsid w:val="000A6D2B"/>
    <w:rsid w:val="000A6DB1"/>
    <w:rsid w:val="000A7673"/>
    <w:rsid w:val="000B0065"/>
    <w:rsid w:val="000B0A0E"/>
    <w:rsid w:val="000B0C04"/>
    <w:rsid w:val="000B0CF2"/>
    <w:rsid w:val="000B12E9"/>
    <w:rsid w:val="000B1980"/>
    <w:rsid w:val="000B19D7"/>
    <w:rsid w:val="000B1A60"/>
    <w:rsid w:val="000B200E"/>
    <w:rsid w:val="000B24C9"/>
    <w:rsid w:val="000B2D6D"/>
    <w:rsid w:val="000B37D5"/>
    <w:rsid w:val="000B49EF"/>
    <w:rsid w:val="000B4C17"/>
    <w:rsid w:val="000B4E3C"/>
    <w:rsid w:val="000B4E81"/>
    <w:rsid w:val="000B5A08"/>
    <w:rsid w:val="000B6631"/>
    <w:rsid w:val="000B68E7"/>
    <w:rsid w:val="000B6BC6"/>
    <w:rsid w:val="000B6E68"/>
    <w:rsid w:val="000C099A"/>
    <w:rsid w:val="000C1701"/>
    <w:rsid w:val="000C1B63"/>
    <w:rsid w:val="000C261C"/>
    <w:rsid w:val="000C2C94"/>
    <w:rsid w:val="000C2CD7"/>
    <w:rsid w:val="000C326F"/>
    <w:rsid w:val="000C4680"/>
    <w:rsid w:val="000C4B33"/>
    <w:rsid w:val="000C52B4"/>
    <w:rsid w:val="000C5402"/>
    <w:rsid w:val="000C5740"/>
    <w:rsid w:val="000C5BA7"/>
    <w:rsid w:val="000C763C"/>
    <w:rsid w:val="000D06A5"/>
    <w:rsid w:val="000D073E"/>
    <w:rsid w:val="000D094A"/>
    <w:rsid w:val="000D0C8B"/>
    <w:rsid w:val="000D13E9"/>
    <w:rsid w:val="000D326F"/>
    <w:rsid w:val="000D34E7"/>
    <w:rsid w:val="000D3704"/>
    <w:rsid w:val="000D3B3B"/>
    <w:rsid w:val="000D50D0"/>
    <w:rsid w:val="000D5775"/>
    <w:rsid w:val="000D66A7"/>
    <w:rsid w:val="000D66B6"/>
    <w:rsid w:val="000D7E52"/>
    <w:rsid w:val="000D7FE5"/>
    <w:rsid w:val="000E07B7"/>
    <w:rsid w:val="000E07E5"/>
    <w:rsid w:val="000E0B81"/>
    <w:rsid w:val="000E0BA5"/>
    <w:rsid w:val="000E1A4E"/>
    <w:rsid w:val="000E20F4"/>
    <w:rsid w:val="000E2A31"/>
    <w:rsid w:val="000E2AA7"/>
    <w:rsid w:val="000E3442"/>
    <w:rsid w:val="000E367F"/>
    <w:rsid w:val="000E3A88"/>
    <w:rsid w:val="000E4284"/>
    <w:rsid w:val="000E4857"/>
    <w:rsid w:val="000E4DB2"/>
    <w:rsid w:val="000E554F"/>
    <w:rsid w:val="000E55BD"/>
    <w:rsid w:val="000E5C21"/>
    <w:rsid w:val="000E6651"/>
    <w:rsid w:val="000E7AF4"/>
    <w:rsid w:val="000F11FF"/>
    <w:rsid w:val="000F152E"/>
    <w:rsid w:val="000F1D52"/>
    <w:rsid w:val="000F1F72"/>
    <w:rsid w:val="000F249D"/>
    <w:rsid w:val="000F2842"/>
    <w:rsid w:val="000F3019"/>
    <w:rsid w:val="000F30CD"/>
    <w:rsid w:val="000F31F4"/>
    <w:rsid w:val="000F3504"/>
    <w:rsid w:val="000F426B"/>
    <w:rsid w:val="000F4494"/>
    <w:rsid w:val="000F55CD"/>
    <w:rsid w:val="000F5DC7"/>
    <w:rsid w:val="000F638F"/>
    <w:rsid w:val="000F6673"/>
    <w:rsid w:val="000F67AC"/>
    <w:rsid w:val="000F6A98"/>
    <w:rsid w:val="000F6DBE"/>
    <w:rsid w:val="000F7D2B"/>
    <w:rsid w:val="0010260C"/>
    <w:rsid w:val="00102802"/>
    <w:rsid w:val="00102C06"/>
    <w:rsid w:val="001036A5"/>
    <w:rsid w:val="00103749"/>
    <w:rsid w:val="001038DA"/>
    <w:rsid w:val="00103CA3"/>
    <w:rsid w:val="00103CDF"/>
    <w:rsid w:val="001042C4"/>
    <w:rsid w:val="001045DE"/>
    <w:rsid w:val="001046E0"/>
    <w:rsid w:val="001046EC"/>
    <w:rsid w:val="00104E59"/>
    <w:rsid w:val="0010609F"/>
    <w:rsid w:val="00106343"/>
    <w:rsid w:val="00106A44"/>
    <w:rsid w:val="00107A57"/>
    <w:rsid w:val="0011009A"/>
    <w:rsid w:val="00110441"/>
    <w:rsid w:val="0011102F"/>
    <w:rsid w:val="00111729"/>
    <w:rsid w:val="0011292A"/>
    <w:rsid w:val="00113243"/>
    <w:rsid w:val="00113C69"/>
    <w:rsid w:val="001143F8"/>
    <w:rsid w:val="00114F2A"/>
    <w:rsid w:val="00115BFB"/>
    <w:rsid w:val="001164CC"/>
    <w:rsid w:val="00116A9D"/>
    <w:rsid w:val="00116ADC"/>
    <w:rsid w:val="00117590"/>
    <w:rsid w:val="001177E0"/>
    <w:rsid w:val="001208AE"/>
    <w:rsid w:val="0012105A"/>
    <w:rsid w:val="00121663"/>
    <w:rsid w:val="00121DF1"/>
    <w:rsid w:val="00122E67"/>
    <w:rsid w:val="0012307F"/>
    <w:rsid w:val="0012312A"/>
    <w:rsid w:val="0012384D"/>
    <w:rsid w:val="001238D4"/>
    <w:rsid w:val="00123B25"/>
    <w:rsid w:val="00123C52"/>
    <w:rsid w:val="001245E5"/>
    <w:rsid w:val="0012485E"/>
    <w:rsid w:val="00124B9F"/>
    <w:rsid w:val="00125727"/>
    <w:rsid w:val="00125DDA"/>
    <w:rsid w:val="00126BB4"/>
    <w:rsid w:val="00130406"/>
    <w:rsid w:val="00130556"/>
    <w:rsid w:val="00130600"/>
    <w:rsid w:val="0013140B"/>
    <w:rsid w:val="00131734"/>
    <w:rsid w:val="001317F4"/>
    <w:rsid w:val="001336A8"/>
    <w:rsid w:val="00133788"/>
    <w:rsid w:val="001337A7"/>
    <w:rsid w:val="001342AF"/>
    <w:rsid w:val="00134373"/>
    <w:rsid w:val="00134B1E"/>
    <w:rsid w:val="001358D5"/>
    <w:rsid w:val="00135EFE"/>
    <w:rsid w:val="00136134"/>
    <w:rsid w:val="00136449"/>
    <w:rsid w:val="001377AC"/>
    <w:rsid w:val="001408A9"/>
    <w:rsid w:val="00140930"/>
    <w:rsid w:val="00141564"/>
    <w:rsid w:val="001419D9"/>
    <w:rsid w:val="00142508"/>
    <w:rsid w:val="00142EAD"/>
    <w:rsid w:val="0014466E"/>
    <w:rsid w:val="0014483E"/>
    <w:rsid w:val="001455B9"/>
    <w:rsid w:val="00145870"/>
    <w:rsid w:val="00145ACE"/>
    <w:rsid w:val="00145E48"/>
    <w:rsid w:val="00147414"/>
    <w:rsid w:val="00147948"/>
    <w:rsid w:val="00150027"/>
    <w:rsid w:val="00150136"/>
    <w:rsid w:val="001509CD"/>
    <w:rsid w:val="00150CFB"/>
    <w:rsid w:val="00150EDF"/>
    <w:rsid w:val="001515D0"/>
    <w:rsid w:val="00152808"/>
    <w:rsid w:val="001529CA"/>
    <w:rsid w:val="0015318F"/>
    <w:rsid w:val="00153945"/>
    <w:rsid w:val="00154028"/>
    <w:rsid w:val="001542AB"/>
    <w:rsid w:val="00154F3F"/>
    <w:rsid w:val="001554AF"/>
    <w:rsid w:val="00155E88"/>
    <w:rsid w:val="00155FD2"/>
    <w:rsid w:val="001561BF"/>
    <w:rsid w:val="00156C25"/>
    <w:rsid w:val="00157755"/>
    <w:rsid w:val="001579D9"/>
    <w:rsid w:val="00157D71"/>
    <w:rsid w:val="00157FB5"/>
    <w:rsid w:val="001604B8"/>
    <w:rsid w:val="001605AB"/>
    <w:rsid w:val="00160637"/>
    <w:rsid w:val="00160AA6"/>
    <w:rsid w:val="00160B63"/>
    <w:rsid w:val="00160D48"/>
    <w:rsid w:val="00162219"/>
    <w:rsid w:val="0016287A"/>
    <w:rsid w:val="00163169"/>
    <w:rsid w:val="00163A4C"/>
    <w:rsid w:val="00163CDD"/>
    <w:rsid w:val="00163EF7"/>
    <w:rsid w:val="00164BCE"/>
    <w:rsid w:val="00165FAC"/>
    <w:rsid w:val="00166BCA"/>
    <w:rsid w:val="00166C67"/>
    <w:rsid w:val="00166CD3"/>
    <w:rsid w:val="00167E6E"/>
    <w:rsid w:val="001709AC"/>
    <w:rsid w:val="0017111D"/>
    <w:rsid w:val="001719F4"/>
    <w:rsid w:val="00171FD6"/>
    <w:rsid w:val="00172271"/>
    <w:rsid w:val="001729E8"/>
    <w:rsid w:val="00173506"/>
    <w:rsid w:val="00173A3F"/>
    <w:rsid w:val="00173ABE"/>
    <w:rsid w:val="00173DE4"/>
    <w:rsid w:val="00174495"/>
    <w:rsid w:val="00174B29"/>
    <w:rsid w:val="00174D5F"/>
    <w:rsid w:val="00174E72"/>
    <w:rsid w:val="00175171"/>
    <w:rsid w:val="00175380"/>
    <w:rsid w:val="001754C4"/>
    <w:rsid w:val="00175682"/>
    <w:rsid w:val="00175A08"/>
    <w:rsid w:val="00175E6D"/>
    <w:rsid w:val="001761FE"/>
    <w:rsid w:val="001769C1"/>
    <w:rsid w:val="00177DE5"/>
    <w:rsid w:val="00180313"/>
    <w:rsid w:val="00181D51"/>
    <w:rsid w:val="00181EB1"/>
    <w:rsid w:val="0018220B"/>
    <w:rsid w:val="00182A18"/>
    <w:rsid w:val="00182A93"/>
    <w:rsid w:val="00183100"/>
    <w:rsid w:val="00183544"/>
    <w:rsid w:val="00183BBB"/>
    <w:rsid w:val="001843E5"/>
    <w:rsid w:val="001845B1"/>
    <w:rsid w:val="001848E6"/>
    <w:rsid w:val="001858DF"/>
    <w:rsid w:val="00185A15"/>
    <w:rsid w:val="00185CAC"/>
    <w:rsid w:val="00186278"/>
    <w:rsid w:val="00186664"/>
    <w:rsid w:val="00186A85"/>
    <w:rsid w:val="00186B39"/>
    <w:rsid w:val="00187670"/>
    <w:rsid w:val="001879D0"/>
    <w:rsid w:val="00187FA0"/>
    <w:rsid w:val="00190538"/>
    <w:rsid w:val="00190CCB"/>
    <w:rsid w:val="00190D94"/>
    <w:rsid w:val="00190E7C"/>
    <w:rsid w:val="0019125E"/>
    <w:rsid w:val="001929AE"/>
    <w:rsid w:val="00192CAC"/>
    <w:rsid w:val="00193416"/>
    <w:rsid w:val="00193567"/>
    <w:rsid w:val="00193C8E"/>
    <w:rsid w:val="001943AD"/>
    <w:rsid w:val="001958CA"/>
    <w:rsid w:val="001967DB"/>
    <w:rsid w:val="00196CAD"/>
    <w:rsid w:val="00197AC3"/>
    <w:rsid w:val="001A026B"/>
    <w:rsid w:val="001A0D6C"/>
    <w:rsid w:val="001A258B"/>
    <w:rsid w:val="001A261D"/>
    <w:rsid w:val="001A2E35"/>
    <w:rsid w:val="001A3060"/>
    <w:rsid w:val="001A3685"/>
    <w:rsid w:val="001A3802"/>
    <w:rsid w:val="001A3A97"/>
    <w:rsid w:val="001A3CE1"/>
    <w:rsid w:val="001A49E4"/>
    <w:rsid w:val="001A5172"/>
    <w:rsid w:val="001A53DF"/>
    <w:rsid w:val="001A55B0"/>
    <w:rsid w:val="001A56CD"/>
    <w:rsid w:val="001A5A7A"/>
    <w:rsid w:val="001A5FED"/>
    <w:rsid w:val="001A620B"/>
    <w:rsid w:val="001A62D4"/>
    <w:rsid w:val="001A71AE"/>
    <w:rsid w:val="001A7B91"/>
    <w:rsid w:val="001B058C"/>
    <w:rsid w:val="001B0DA3"/>
    <w:rsid w:val="001B0F55"/>
    <w:rsid w:val="001B22B5"/>
    <w:rsid w:val="001B289A"/>
    <w:rsid w:val="001B28EC"/>
    <w:rsid w:val="001B476A"/>
    <w:rsid w:val="001B5176"/>
    <w:rsid w:val="001B6AA3"/>
    <w:rsid w:val="001C0177"/>
    <w:rsid w:val="001C037A"/>
    <w:rsid w:val="001C08E2"/>
    <w:rsid w:val="001C22D4"/>
    <w:rsid w:val="001C23DC"/>
    <w:rsid w:val="001C2D55"/>
    <w:rsid w:val="001C2FDE"/>
    <w:rsid w:val="001C318C"/>
    <w:rsid w:val="001C367C"/>
    <w:rsid w:val="001C57A2"/>
    <w:rsid w:val="001C64B2"/>
    <w:rsid w:val="001C681B"/>
    <w:rsid w:val="001C7341"/>
    <w:rsid w:val="001D0738"/>
    <w:rsid w:val="001D0CAC"/>
    <w:rsid w:val="001D1199"/>
    <w:rsid w:val="001D1348"/>
    <w:rsid w:val="001D1A3A"/>
    <w:rsid w:val="001D1BBC"/>
    <w:rsid w:val="001D23F2"/>
    <w:rsid w:val="001D242E"/>
    <w:rsid w:val="001D2833"/>
    <w:rsid w:val="001D2983"/>
    <w:rsid w:val="001D2AB0"/>
    <w:rsid w:val="001D2F6F"/>
    <w:rsid w:val="001D3041"/>
    <w:rsid w:val="001D3081"/>
    <w:rsid w:val="001D3294"/>
    <w:rsid w:val="001D342D"/>
    <w:rsid w:val="001D354E"/>
    <w:rsid w:val="001D3592"/>
    <w:rsid w:val="001D3885"/>
    <w:rsid w:val="001D3C32"/>
    <w:rsid w:val="001D3CDD"/>
    <w:rsid w:val="001D3DB8"/>
    <w:rsid w:val="001D5279"/>
    <w:rsid w:val="001D538D"/>
    <w:rsid w:val="001D56B7"/>
    <w:rsid w:val="001D63A7"/>
    <w:rsid w:val="001D667A"/>
    <w:rsid w:val="001D68C2"/>
    <w:rsid w:val="001D6EC2"/>
    <w:rsid w:val="001D7A7B"/>
    <w:rsid w:val="001E0D23"/>
    <w:rsid w:val="001E11E4"/>
    <w:rsid w:val="001E1650"/>
    <w:rsid w:val="001E1705"/>
    <w:rsid w:val="001E1AB7"/>
    <w:rsid w:val="001E2125"/>
    <w:rsid w:val="001E29E2"/>
    <w:rsid w:val="001E3189"/>
    <w:rsid w:val="001E3441"/>
    <w:rsid w:val="001E39F7"/>
    <w:rsid w:val="001E4548"/>
    <w:rsid w:val="001E4EA0"/>
    <w:rsid w:val="001E5077"/>
    <w:rsid w:val="001E6155"/>
    <w:rsid w:val="001E6167"/>
    <w:rsid w:val="001E61BD"/>
    <w:rsid w:val="001E696B"/>
    <w:rsid w:val="001E6E1A"/>
    <w:rsid w:val="001E6E8A"/>
    <w:rsid w:val="001E6F38"/>
    <w:rsid w:val="001E76DA"/>
    <w:rsid w:val="001E79BB"/>
    <w:rsid w:val="001F0649"/>
    <w:rsid w:val="001F0839"/>
    <w:rsid w:val="001F0B49"/>
    <w:rsid w:val="001F0EA4"/>
    <w:rsid w:val="001F145C"/>
    <w:rsid w:val="001F1D5D"/>
    <w:rsid w:val="001F1D75"/>
    <w:rsid w:val="001F2447"/>
    <w:rsid w:val="001F2981"/>
    <w:rsid w:val="001F32D8"/>
    <w:rsid w:val="001F42C6"/>
    <w:rsid w:val="001F456F"/>
    <w:rsid w:val="001F510C"/>
    <w:rsid w:val="001F5914"/>
    <w:rsid w:val="001F5DD1"/>
    <w:rsid w:val="001F6CBA"/>
    <w:rsid w:val="001F70F3"/>
    <w:rsid w:val="00200E6D"/>
    <w:rsid w:val="002015C8"/>
    <w:rsid w:val="00201979"/>
    <w:rsid w:val="00201AAF"/>
    <w:rsid w:val="00202247"/>
    <w:rsid w:val="00202311"/>
    <w:rsid w:val="0020278B"/>
    <w:rsid w:val="00202B33"/>
    <w:rsid w:val="00202C66"/>
    <w:rsid w:val="00202ED3"/>
    <w:rsid w:val="002032A9"/>
    <w:rsid w:val="002038EC"/>
    <w:rsid w:val="00204CE3"/>
    <w:rsid w:val="002061B5"/>
    <w:rsid w:val="0020655D"/>
    <w:rsid w:val="002068F6"/>
    <w:rsid w:val="0020713F"/>
    <w:rsid w:val="00207A9E"/>
    <w:rsid w:val="00207AE4"/>
    <w:rsid w:val="0021000D"/>
    <w:rsid w:val="00210557"/>
    <w:rsid w:val="00210606"/>
    <w:rsid w:val="00210856"/>
    <w:rsid w:val="00210DBE"/>
    <w:rsid w:val="002116AE"/>
    <w:rsid w:val="0021183B"/>
    <w:rsid w:val="00211C8B"/>
    <w:rsid w:val="002122C9"/>
    <w:rsid w:val="002133D9"/>
    <w:rsid w:val="002148D3"/>
    <w:rsid w:val="00215F36"/>
    <w:rsid w:val="00216474"/>
    <w:rsid w:val="002166F2"/>
    <w:rsid w:val="00216A5B"/>
    <w:rsid w:val="00217C30"/>
    <w:rsid w:val="00217F2E"/>
    <w:rsid w:val="00217F6B"/>
    <w:rsid w:val="0022001C"/>
    <w:rsid w:val="002207E7"/>
    <w:rsid w:val="00221BDA"/>
    <w:rsid w:val="002220EE"/>
    <w:rsid w:val="00222272"/>
    <w:rsid w:val="0022296B"/>
    <w:rsid w:val="00222B11"/>
    <w:rsid w:val="0022300A"/>
    <w:rsid w:val="00223461"/>
    <w:rsid w:val="00223EC4"/>
    <w:rsid w:val="00223FFF"/>
    <w:rsid w:val="00224174"/>
    <w:rsid w:val="00225C26"/>
    <w:rsid w:val="002268F9"/>
    <w:rsid w:val="00226B08"/>
    <w:rsid w:val="0022708F"/>
    <w:rsid w:val="00227557"/>
    <w:rsid w:val="002275C3"/>
    <w:rsid w:val="002276F3"/>
    <w:rsid w:val="00227832"/>
    <w:rsid w:val="0023041C"/>
    <w:rsid w:val="00230A01"/>
    <w:rsid w:val="00230D7A"/>
    <w:rsid w:val="00230DE0"/>
    <w:rsid w:val="00230EE8"/>
    <w:rsid w:val="0023146E"/>
    <w:rsid w:val="00231BF7"/>
    <w:rsid w:val="0023228A"/>
    <w:rsid w:val="00232433"/>
    <w:rsid w:val="00232653"/>
    <w:rsid w:val="00232696"/>
    <w:rsid w:val="00232857"/>
    <w:rsid w:val="0023286E"/>
    <w:rsid w:val="00232A0D"/>
    <w:rsid w:val="00232A37"/>
    <w:rsid w:val="00232DEC"/>
    <w:rsid w:val="0023332F"/>
    <w:rsid w:val="0023368A"/>
    <w:rsid w:val="00233BAA"/>
    <w:rsid w:val="00233FCD"/>
    <w:rsid w:val="002357F2"/>
    <w:rsid w:val="002360C4"/>
    <w:rsid w:val="0023681C"/>
    <w:rsid w:val="00237038"/>
    <w:rsid w:val="002372E2"/>
    <w:rsid w:val="002375BE"/>
    <w:rsid w:val="00240A3F"/>
    <w:rsid w:val="00240C6A"/>
    <w:rsid w:val="00240E7E"/>
    <w:rsid w:val="0024185E"/>
    <w:rsid w:val="00242036"/>
    <w:rsid w:val="00242BC9"/>
    <w:rsid w:val="00242D9B"/>
    <w:rsid w:val="0024305E"/>
    <w:rsid w:val="00243375"/>
    <w:rsid w:val="002433AF"/>
    <w:rsid w:val="002436E8"/>
    <w:rsid w:val="00243F6E"/>
    <w:rsid w:val="002440C4"/>
    <w:rsid w:val="002445B3"/>
    <w:rsid w:val="0024482C"/>
    <w:rsid w:val="00244AF2"/>
    <w:rsid w:val="002459F8"/>
    <w:rsid w:val="00245A94"/>
    <w:rsid w:val="00245DDB"/>
    <w:rsid w:val="0024676B"/>
    <w:rsid w:val="00246BF8"/>
    <w:rsid w:val="00246BFC"/>
    <w:rsid w:val="00246EE4"/>
    <w:rsid w:val="00247223"/>
    <w:rsid w:val="00247325"/>
    <w:rsid w:val="002502EB"/>
    <w:rsid w:val="00250C83"/>
    <w:rsid w:val="00250D72"/>
    <w:rsid w:val="00251057"/>
    <w:rsid w:val="00251962"/>
    <w:rsid w:val="00251C7C"/>
    <w:rsid w:val="002521EC"/>
    <w:rsid w:val="00252A67"/>
    <w:rsid w:val="00252CFC"/>
    <w:rsid w:val="002532E6"/>
    <w:rsid w:val="00253412"/>
    <w:rsid w:val="00253718"/>
    <w:rsid w:val="00253CDB"/>
    <w:rsid w:val="0025454F"/>
    <w:rsid w:val="00254563"/>
    <w:rsid w:val="002545BD"/>
    <w:rsid w:val="00255084"/>
    <w:rsid w:val="00255589"/>
    <w:rsid w:val="00255703"/>
    <w:rsid w:val="00255FB4"/>
    <w:rsid w:val="0025603E"/>
    <w:rsid w:val="00256071"/>
    <w:rsid w:val="002564C4"/>
    <w:rsid w:val="00256875"/>
    <w:rsid w:val="00257007"/>
    <w:rsid w:val="00257683"/>
    <w:rsid w:val="00257D36"/>
    <w:rsid w:val="00260158"/>
    <w:rsid w:val="002603A1"/>
    <w:rsid w:val="00260407"/>
    <w:rsid w:val="00260877"/>
    <w:rsid w:val="00260A60"/>
    <w:rsid w:val="002613B0"/>
    <w:rsid w:val="002617CF"/>
    <w:rsid w:val="0026208C"/>
    <w:rsid w:val="00262C09"/>
    <w:rsid w:val="00263106"/>
    <w:rsid w:val="0026335A"/>
    <w:rsid w:val="00263578"/>
    <w:rsid w:val="002641FA"/>
    <w:rsid w:val="00264A77"/>
    <w:rsid w:val="00264BFE"/>
    <w:rsid w:val="0026547F"/>
    <w:rsid w:val="002660F5"/>
    <w:rsid w:val="00266634"/>
    <w:rsid w:val="00266CBA"/>
    <w:rsid w:val="00266CE6"/>
    <w:rsid w:val="00267626"/>
    <w:rsid w:val="0026772D"/>
    <w:rsid w:val="00270A5C"/>
    <w:rsid w:val="00271E8B"/>
    <w:rsid w:val="00273BAF"/>
    <w:rsid w:val="00273D5A"/>
    <w:rsid w:val="00273EC6"/>
    <w:rsid w:val="00274899"/>
    <w:rsid w:val="0027566B"/>
    <w:rsid w:val="002756EA"/>
    <w:rsid w:val="0027582B"/>
    <w:rsid w:val="00275D55"/>
    <w:rsid w:val="00277F41"/>
    <w:rsid w:val="00280950"/>
    <w:rsid w:val="00281321"/>
    <w:rsid w:val="0028150E"/>
    <w:rsid w:val="00281949"/>
    <w:rsid w:val="00281F39"/>
    <w:rsid w:val="00281FA2"/>
    <w:rsid w:val="00282827"/>
    <w:rsid w:val="00282A14"/>
    <w:rsid w:val="00282F34"/>
    <w:rsid w:val="00283230"/>
    <w:rsid w:val="0028448B"/>
    <w:rsid w:val="00284F40"/>
    <w:rsid w:val="002853E8"/>
    <w:rsid w:val="00285BDD"/>
    <w:rsid w:val="00285D7F"/>
    <w:rsid w:val="00286854"/>
    <w:rsid w:val="00286A62"/>
    <w:rsid w:val="00286D0B"/>
    <w:rsid w:val="00287487"/>
    <w:rsid w:val="0028762C"/>
    <w:rsid w:val="00287B9C"/>
    <w:rsid w:val="002903A2"/>
    <w:rsid w:val="00291103"/>
    <w:rsid w:val="0029110F"/>
    <w:rsid w:val="00291233"/>
    <w:rsid w:val="00291C8F"/>
    <w:rsid w:val="00292069"/>
    <w:rsid w:val="00292C4A"/>
    <w:rsid w:val="00292FF6"/>
    <w:rsid w:val="00293895"/>
    <w:rsid w:val="002943EF"/>
    <w:rsid w:val="002948CA"/>
    <w:rsid w:val="00294B90"/>
    <w:rsid w:val="00294CD7"/>
    <w:rsid w:val="00294FC0"/>
    <w:rsid w:val="0029608F"/>
    <w:rsid w:val="002963E2"/>
    <w:rsid w:val="002964C4"/>
    <w:rsid w:val="00296718"/>
    <w:rsid w:val="00296FE2"/>
    <w:rsid w:val="002976CD"/>
    <w:rsid w:val="002A11B2"/>
    <w:rsid w:val="002A18F6"/>
    <w:rsid w:val="002A1E43"/>
    <w:rsid w:val="002A2263"/>
    <w:rsid w:val="002A281A"/>
    <w:rsid w:val="002A326A"/>
    <w:rsid w:val="002A32FF"/>
    <w:rsid w:val="002A36E2"/>
    <w:rsid w:val="002A372F"/>
    <w:rsid w:val="002A3FF3"/>
    <w:rsid w:val="002A4491"/>
    <w:rsid w:val="002A4551"/>
    <w:rsid w:val="002A5483"/>
    <w:rsid w:val="002A5801"/>
    <w:rsid w:val="002A5E7E"/>
    <w:rsid w:val="002A69D9"/>
    <w:rsid w:val="002B0106"/>
    <w:rsid w:val="002B1527"/>
    <w:rsid w:val="002B21FD"/>
    <w:rsid w:val="002B2354"/>
    <w:rsid w:val="002B265D"/>
    <w:rsid w:val="002B2BEB"/>
    <w:rsid w:val="002B2CB9"/>
    <w:rsid w:val="002B36A4"/>
    <w:rsid w:val="002B3EB0"/>
    <w:rsid w:val="002B3F35"/>
    <w:rsid w:val="002B5238"/>
    <w:rsid w:val="002B55E2"/>
    <w:rsid w:val="002B5C7B"/>
    <w:rsid w:val="002B6EE2"/>
    <w:rsid w:val="002B7064"/>
    <w:rsid w:val="002B71DC"/>
    <w:rsid w:val="002B726A"/>
    <w:rsid w:val="002C119B"/>
    <w:rsid w:val="002C121F"/>
    <w:rsid w:val="002C299F"/>
    <w:rsid w:val="002C2CB2"/>
    <w:rsid w:val="002C4BA6"/>
    <w:rsid w:val="002C50E8"/>
    <w:rsid w:val="002C5220"/>
    <w:rsid w:val="002C556A"/>
    <w:rsid w:val="002C5673"/>
    <w:rsid w:val="002C5C3F"/>
    <w:rsid w:val="002C5CD5"/>
    <w:rsid w:val="002C63D5"/>
    <w:rsid w:val="002D0AE1"/>
    <w:rsid w:val="002D0B1F"/>
    <w:rsid w:val="002D0F57"/>
    <w:rsid w:val="002D0F7F"/>
    <w:rsid w:val="002D11E6"/>
    <w:rsid w:val="002D1794"/>
    <w:rsid w:val="002D17A9"/>
    <w:rsid w:val="002D1B47"/>
    <w:rsid w:val="002D285A"/>
    <w:rsid w:val="002D3915"/>
    <w:rsid w:val="002D4E4A"/>
    <w:rsid w:val="002D5947"/>
    <w:rsid w:val="002D68E3"/>
    <w:rsid w:val="002D6BA4"/>
    <w:rsid w:val="002D7AE0"/>
    <w:rsid w:val="002D7C29"/>
    <w:rsid w:val="002D7E30"/>
    <w:rsid w:val="002E0571"/>
    <w:rsid w:val="002E05D5"/>
    <w:rsid w:val="002E1879"/>
    <w:rsid w:val="002E1D13"/>
    <w:rsid w:val="002E2979"/>
    <w:rsid w:val="002E2A11"/>
    <w:rsid w:val="002E3098"/>
    <w:rsid w:val="002E34F4"/>
    <w:rsid w:val="002E3597"/>
    <w:rsid w:val="002E35C1"/>
    <w:rsid w:val="002E48B0"/>
    <w:rsid w:val="002E4B78"/>
    <w:rsid w:val="002E5040"/>
    <w:rsid w:val="002E53D8"/>
    <w:rsid w:val="002E6037"/>
    <w:rsid w:val="002E6993"/>
    <w:rsid w:val="002E70BE"/>
    <w:rsid w:val="002E78C5"/>
    <w:rsid w:val="002E7DBF"/>
    <w:rsid w:val="002F0028"/>
    <w:rsid w:val="002F01F5"/>
    <w:rsid w:val="002F04F6"/>
    <w:rsid w:val="002F0B1D"/>
    <w:rsid w:val="002F0F58"/>
    <w:rsid w:val="002F129C"/>
    <w:rsid w:val="002F1349"/>
    <w:rsid w:val="002F1942"/>
    <w:rsid w:val="002F1E12"/>
    <w:rsid w:val="002F2433"/>
    <w:rsid w:val="002F245C"/>
    <w:rsid w:val="002F32E6"/>
    <w:rsid w:val="002F348C"/>
    <w:rsid w:val="002F476F"/>
    <w:rsid w:val="002F4B4B"/>
    <w:rsid w:val="002F53F2"/>
    <w:rsid w:val="002F6350"/>
    <w:rsid w:val="002F6CCF"/>
    <w:rsid w:val="002F753F"/>
    <w:rsid w:val="002F7F93"/>
    <w:rsid w:val="0030003A"/>
    <w:rsid w:val="00300BEB"/>
    <w:rsid w:val="003010AC"/>
    <w:rsid w:val="00302037"/>
    <w:rsid w:val="003021E0"/>
    <w:rsid w:val="00302BC2"/>
    <w:rsid w:val="00302C9D"/>
    <w:rsid w:val="003047B8"/>
    <w:rsid w:val="0030565B"/>
    <w:rsid w:val="003063E1"/>
    <w:rsid w:val="0030667D"/>
    <w:rsid w:val="00306A70"/>
    <w:rsid w:val="00306D72"/>
    <w:rsid w:val="003076B6"/>
    <w:rsid w:val="003076B7"/>
    <w:rsid w:val="003078DD"/>
    <w:rsid w:val="003079EE"/>
    <w:rsid w:val="003079FD"/>
    <w:rsid w:val="00310AED"/>
    <w:rsid w:val="00310CA8"/>
    <w:rsid w:val="0031151A"/>
    <w:rsid w:val="00311528"/>
    <w:rsid w:val="00311711"/>
    <w:rsid w:val="0031196D"/>
    <w:rsid w:val="00313734"/>
    <w:rsid w:val="00313C14"/>
    <w:rsid w:val="00313D45"/>
    <w:rsid w:val="00315207"/>
    <w:rsid w:val="00316677"/>
    <w:rsid w:val="003167F6"/>
    <w:rsid w:val="003169EC"/>
    <w:rsid w:val="00316DBB"/>
    <w:rsid w:val="00317681"/>
    <w:rsid w:val="0031780C"/>
    <w:rsid w:val="00317B01"/>
    <w:rsid w:val="00320630"/>
    <w:rsid w:val="00321384"/>
    <w:rsid w:val="00321C9F"/>
    <w:rsid w:val="00321DC3"/>
    <w:rsid w:val="00322654"/>
    <w:rsid w:val="0032284D"/>
    <w:rsid w:val="003228F9"/>
    <w:rsid w:val="00322D68"/>
    <w:rsid w:val="0032401D"/>
    <w:rsid w:val="0032585E"/>
    <w:rsid w:val="003264E7"/>
    <w:rsid w:val="0032668E"/>
    <w:rsid w:val="0032792E"/>
    <w:rsid w:val="00327D03"/>
    <w:rsid w:val="00330386"/>
    <w:rsid w:val="00330DAB"/>
    <w:rsid w:val="003316FB"/>
    <w:rsid w:val="00332A49"/>
    <w:rsid w:val="00332CC9"/>
    <w:rsid w:val="00332DC4"/>
    <w:rsid w:val="003333B6"/>
    <w:rsid w:val="003333DC"/>
    <w:rsid w:val="00333485"/>
    <w:rsid w:val="00333BC0"/>
    <w:rsid w:val="0033410A"/>
    <w:rsid w:val="0033431A"/>
    <w:rsid w:val="00334858"/>
    <w:rsid w:val="00334A47"/>
    <w:rsid w:val="003351F0"/>
    <w:rsid w:val="00335468"/>
    <w:rsid w:val="00335552"/>
    <w:rsid w:val="0033583A"/>
    <w:rsid w:val="00335A56"/>
    <w:rsid w:val="003362F5"/>
    <w:rsid w:val="003363CC"/>
    <w:rsid w:val="00336459"/>
    <w:rsid w:val="00336FB3"/>
    <w:rsid w:val="00337268"/>
    <w:rsid w:val="00337741"/>
    <w:rsid w:val="003379C1"/>
    <w:rsid w:val="0034014B"/>
    <w:rsid w:val="0034089C"/>
    <w:rsid w:val="00340EF0"/>
    <w:rsid w:val="00341F9C"/>
    <w:rsid w:val="00342DF6"/>
    <w:rsid w:val="00343083"/>
    <w:rsid w:val="00344593"/>
    <w:rsid w:val="00344599"/>
    <w:rsid w:val="00346325"/>
    <w:rsid w:val="00346605"/>
    <w:rsid w:val="003474D6"/>
    <w:rsid w:val="00350709"/>
    <w:rsid w:val="00350B8E"/>
    <w:rsid w:val="00350EDE"/>
    <w:rsid w:val="00350F92"/>
    <w:rsid w:val="00351931"/>
    <w:rsid w:val="0035206C"/>
    <w:rsid w:val="00352AA1"/>
    <w:rsid w:val="0035330F"/>
    <w:rsid w:val="00353953"/>
    <w:rsid w:val="00353FE1"/>
    <w:rsid w:val="00354175"/>
    <w:rsid w:val="0035469C"/>
    <w:rsid w:val="0035475A"/>
    <w:rsid w:val="00354FDA"/>
    <w:rsid w:val="0035509F"/>
    <w:rsid w:val="0035685B"/>
    <w:rsid w:val="00356A76"/>
    <w:rsid w:val="00357162"/>
    <w:rsid w:val="003575B2"/>
    <w:rsid w:val="0035780E"/>
    <w:rsid w:val="00360EE3"/>
    <w:rsid w:val="0036139F"/>
    <w:rsid w:val="003615EC"/>
    <w:rsid w:val="00361673"/>
    <w:rsid w:val="003622F6"/>
    <w:rsid w:val="0036284E"/>
    <w:rsid w:val="00362AFD"/>
    <w:rsid w:val="00362B97"/>
    <w:rsid w:val="00362E47"/>
    <w:rsid w:val="003637B3"/>
    <w:rsid w:val="003638CB"/>
    <w:rsid w:val="00363D7C"/>
    <w:rsid w:val="00364298"/>
    <w:rsid w:val="00364A80"/>
    <w:rsid w:val="003651C6"/>
    <w:rsid w:val="00366306"/>
    <w:rsid w:val="00366386"/>
    <w:rsid w:val="003664A7"/>
    <w:rsid w:val="0036675E"/>
    <w:rsid w:val="00366BBD"/>
    <w:rsid w:val="00366F27"/>
    <w:rsid w:val="003677D3"/>
    <w:rsid w:val="0037018A"/>
    <w:rsid w:val="00370307"/>
    <w:rsid w:val="0037039F"/>
    <w:rsid w:val="0037058A"/>
    <w:rsid w:val="00372C55"/>
    <w:rsid w:val="00372D19"/>
    <w:rsid w:val="00372E3C"/>
    <w:rsid w:val="003741AC"/>
    <w:rsid w:val="00374C08"/>
    <w:rsid w:val="00375202"/>
    <w:rsid w:val="003754FF"/>
    <w:rsid w:val="00375AC4"/>
    <w:rsid w:val="003761C5"/>
    <w:rsid w:val="003769D6"/>
    <w:rsid w:val="003776A9"/>
    <w:rsid w:val="0038000E"/>
    <w:rsid w:val="00380306"/>
    <w:rsid w:val="003806CA"/>
    <w:rsid w:val="003807E5"/>
    <w:rsid w:val="003807EA"/>
    <w:rsid w:val="00380ACB"/>
    <w:rsid w:val="0038112D"/>
    <w:rsid w:val="003812F0"/>
    <w:rsid w:val="0038193E"/>
    <w:rsid w:val="003830C6"/>
    <w:rsid w:val="003832EA"/>
    <w:rsid w:val="00383745"/>
    <w:rsid w:val="00383B79"/>
    <w:rsid w:val="003841FD"/>
    <w:rsid w:val="003847CA"/>
    <w:rsid w:val="00384AB9"/>
    <w:rsid w:val="00385144"/>
    <w:rsid w:val="00385DFB"/>
    <w:rsid w:val="00385E65"/>
    <w:rsid w:val="00386628"/>
    <w:rsid w:val="00386B04"/>
    <w:rsid w:val="00386D46"/>
    <w:rsid w:val="003870DD"/>
    <w:rsid w:val="00387404"/>
    <w:rsid w:val="003878B6"/>
    <w:rsid w:val="00387DDC"/>
    <w:rsid w:val="003903FB"/>
    <w:rsid w:val="003906A1"/>
    <w:rsid w:val="00390BD6"/>
    <w:rsid w:val="00390FA4"/>
    <w:rsid w:val="00390FCB"/>
    <w:rsid w:val="0039129D"/>
    <w:rsid w:val="003924C4"/>
    <w:rsid w:val="00393A7F"/>
    <w:rsid w:val="00393FD1"/>
    <w:rsid w:val="0039688D"/>
    <w:rsid w:val="00396F85"/>
    <w:rsid w:val="003971A3"/>
    <w:rsid w:val="00397450"/>
    <w:rsid w:val="00397AC8"/>
    <w:rsid w:val="003A09CA"/>
    <w:rsid w:val="003A0D53"/>
    <w:rsid w:val="003A161E"/>
    <w:rsid w:val="003A18F4"/>
    <w:rsid w:val="003A1B02"/>
    <w:rsid w:val="003A2E32"/>
    <w:rsid w:val="003A44DF"/>
    <w:rsid w:val="003A467B"/>
    <w:rsid w:val="003A5059"/>
    <w:rsid w:val="003A57B2"/>
    <w:rsid w:val="003A629E"/>
    <w:rsid w:val="003A63B7"/>
    <w:rsid w:val="003A6EAD"/>
    <w:rsid w:val="003A7D30"/>
    <w:rsid w:val="003B0694"/>
    <w:rsid w:val="003B104C"/>
    <w:rsid w:val="003B29CF"/>
    <w:rsid w:val="003B3621"/>
    <w:rsid w:val="003B367D"/>
    <w:rsid w:val="003B3D1E"/>
    <w:rsid w:val="003B3EF4"/>
    <w:rsid w:val="003B40E6"/>
    <w:rsid w:val="003B48AF"/>
    <w:rsid w:val="003B4ADF"/>
    <w:rsid w:val="003B50A0"/>
    <w:rsid w:val="003B57D5"/>
    <w:rsid w:val="003B6C05"/>
    <w:rsid w:val="003B6ED6"/>
    <w:rsid w:val="003B76D4"/>
    <w:rsid w:val="003B79AB"/>
    <w:rsid w:val="003C03CF"/>
    <w:rsid w:val="003C0672"/>
    <w:rsid w:val="003C0788"/>
    <w:rsid w:val="003C15AA"/>
    <w:rsid w:val="003C20FD"/>
    <w:rsid w:val="003C25F4"/>
    <w:rsid w:val="003C28B2"/>
    <w:rsid w:val="003C2985"/>
    <w:rsid w:val="003C2F6E"/>
    <w:rsid w:val="003C3491"/>
    <w:rsid w:val="003C4199"/>
    <w:rsid w:val="003C5125"/>
    <w:rsid w:val="003C5B99"/>
    <w:rsid w:val="003C5FFC"/>
    <w:rsid w:val="003C685E"/>
    <w:rsid w:val="003D084C"/>
    <w:rsid w:val="003D0F80"/>
    <w:rsid w:val="003D1224"/>
    <w:rsid w:val="003D1518"/>
    <w:rsid w:val="003D1643"/>
    <w:rsid w:val="003D1B6B"/>
    <w:rsid w:val="003D1D10"/>
    <w:rsid w:val="003D2237"/>
    <w:rsid w:val="003D2879"/>
    <w:rsid w:val="003D2F29"/>
    <w:rsid w:val="003D30D0"/>
    <w:rsid w:val="003D319F"/>
    <w:rsid w:val="003D3478"/>
    <w:rsid w:val="003D34F2"/>
    <w:rsid w:val="003D3974"/>
    <w:rsid w:val="003D430B"/>
    <w:rsid w:val="003D43C4"/>
    <w:rsid w:val="003D4B4B"/>
    <w:rsid w:val="003D4CDD"/>
    <w:rsid w:val="003D4E1B"/>
    <w:rsid w:val="003D4E88"/>
    <w:rsid w:val="003D4F0E"/>
    <w:rsid w:val="003D5B50"/>
    <w:rsid w:val="003D640A"/>
    <w:rsid w:val="003D75BF"/>
    <w:rsid w:val="003D783C"/>
    <w:rsid w:val="003D78DB"/>
    <w:rsid w:val="003D7CC0"/>
    <w:rsid w:val="003E1BA5"/>
    <w:rsid w:val="003E23BA"/>
    <w:rsid w:val="003E3F30"/>
    <w:rsid w:val="003E4E87"/>
    <w:rsid w:val="003E55FD"/>
    <w:rsid w:val="003E5AFA"/>
    <w:rsid w:val="003E6BE7"/>
    <w:rsid w:val="003E7AF3"/>
    <w:rsid w:val="003F004E"/>
    <w:rsid w:val="003F01AD"/>
    <w:rsid w:val="003F0389"/>
    <w:rsid w:val="003F041E"/>
    <w:rsid w:val="003F04F3"/>
    <w:rsid w:val="003F07DB"/>
    <w:rsid w:val="003F186F"/>
    <w:rsid w:val="003F1F82"/>
    <w:rsid w:val="003F2394"/>
    <w:rsid w:val="003F2B1F"/>
    <w:rsid w:val="003F2B91"/>
    <w:rsid w:val="003F2E70"/>
    <w:rsid w:val="003F3DCD"/>
    <w:rsid w:val="003F3F6E"/>
    <w:rsid w:val="003F413A"/>
    <w:rsid w:val="003F6533"/>
    <w:rsid w:val="003F6581"/>
    <w:rsid w:val="003F67CE"/>
    <w:rsid w:val="00400146"/>
    <w:rsid w:val="00400197"/>
    <w:rsid w:val="004003B8"/>
    <w:rsid w:val="00400A77"/>
    <w:rsid w:val="00400DCE"/>
    <w:rsid w:val="00401F16"/>
    <w:rsid w:val="00402401"/>
    <w:rsid w:val="00402628"/>
    <w:rsid w:val="00402C40"/>
    <w:rsid w:val="004030AF"/>
    <w:rsid w:val="00403686"/>
    <w:rsid w:val="0040425C"/>
    <w:rsid w:val="00404E03"/>
    <w:rsid w:val="004050D2"/>
    <w:rsid w:val="0040584A"/>
    <w:rsid w:val="00405C29"/>
    <w:rsid w:val="0040747C"/>
    <w:rsid w:val="00407ED0"/>
    <w:rsid w:val="00410011"/>
    <w:rsid w:val="0041169A"/>
    <w:rsid w:val="00412392"/>
    <w:rsid w:val="00412462"/>
    <w:rsid w:val="00413367"/>
    <w:rsid w:val="00413DD6"/>
    <w:rsid w:val="00413FB5"/>
    <w:rsid w:val="004148F3"/>
    <w:rsid w:val="004159BB"/>
    <w:rsid w:val="00415A82"/>
    <w:rsid w:val="004161DE"/>
    <w:rsid w:val="0041679E"/>
    <w:rsid w:val="00416D6F"/>
    <w:rsid w:val="00417F08"/>
    <w:rsid w:val="00420457"/>
    <w:rsid w:val="00420BEE"/>
    <w:rsid w:val="00421A10"/>
    <w:rsid w:val="00422985"/>
    <w:rsid w:val="00422BDE"/>
    <w:rsid w:val="0042306E"/>
    <w:rsid w:val="0042334E"/>
    <w:rsid w:val="004233BD"/>
    <w:rsid w:val="00423EA3"/>
    <w:rsid w:val="00424AA0"/>
    <w:rsid w:val="00424ED5"/>
    <w:rsid w:val="004252E2"/>
    <w:rsid w:val="00425BB2"/>
    <w:rsid w:val="00425C73"/>
    <w:rsid w:val="00425F16"/>
    <w:rsid w:val="00426032"/>
    <w:rsid w:val="00426088"/>
    <w:rsid w:val="00427030"/>
    <w:rsid w:val="00427E49"/>
    <w:rsid w:val="004300F4"/>
    <w:rsid w:val="00431A45"/>
    <w:rsid w:val="00431D0F"/>
    <w:rsid w:val="00432898"/>
    <w:rsid w:val="00432908"/>
    <w:rsid w:val="00432B40"/>
    <w:rsid w:val="00432DEA"/>
    <w:rsid w:val="00433428"/>
    <w:rsid w:val="00434D93"/>
    <w:rsid w:val="00434DC3"/>
    <w:rsid w:val="00434E00"/>
    <w:rsid w:val="0043532B"/>
    <w:rsid w:val="00435628"/>
    <w:rsid w:val="00436850"/>
    <w:rsid w:val="00436A7A"/>
    <w:rsid w:val="00437914"/>
    <w:rsid w:val="00440516"/>
    <w:rsid w:val="00440983"/>
    <w:rsid w:val="00440B85"/>
    <w:rsid w:val="004415B1"/>
    <w:rsid w:val="0044163A"/>
    <w:rsid w:val="00441C3C"/>
    <w:rsid w:val="004424A4"/>
    <w:rsid w:val="00442713"/>
    <w:rsid w:val="00442714"/>
    <w:rsid w:val="00442F44"/>
    <w:rsid w:val="00443523"/>
    <w:rsid w:val="004443C3"/>
    <w:rsid w:val="00444C77"/>
    <w:rsid w:val="00445596"/>
    <w:rsid w:val="004457E2"/>
    <w:rsid w:val="00445E86"/>
    <w:rsid w:val="00446380"/>
    <w:rsid w:val="0044687F"/>
    <w:rsid w:val="00446F59"/>
    <w:rsid w:val="00447BD2"/>
    <w:rsid w:val="00447CC8"/>
    <w:rsid w:val="00447ED1"/>
    <w:rsid w:val="00450A65"/>
    <w:rsid w:val="00450A77"/>
    <w:rsid w:val="00450D56"/>
    <w:rsid w:val="00450EFF"/>
    <w:rsid w:val="00451366"/>
    <w:rsid w:val="0045147C"/>
    <w:rsid w:val="004519AA"/>
    <w:rsid w:val="00451B7F"/>
    <w:rsid w:val="00451CC8"/>
    <w:rsid w:val="00451D4F"/>
    <w:rsid w:val="0045216C"/>
    <w:rsid w:val="00452258"/>
    <w:rsid w:val="00452657"/>
    <w:rsid w:val="004533AC"/>
    <w:rsid w:val="0045491C"/>
    <w:rsid w:val="00454FB8"/>
    <w:rsid w:val="004557FB"/>
    <w:rsid w:val="00456465"/>
    <w:rsid w:val="004564FC"/>
    <w:rsid w:val="00457E2A"/>
    <w:rsid w:val="0046006E"/>
    <w:rsid w:val="00460D02"/>
    <w:rsid w:val="0046157C"/>
    <w:rsid w:val="00461732"/>
    <w:rsid w:val="00461A3F"/>
    <w:rsid w:val="00461F7A"/>
    <w:rsid w:val="004622FF"/>
    <w:rsid w:val="00463071"/>
    <w:rsid w:val="00463082"/>
    <w:rsid w:val="00464A63"/>
    <w:rsid w:val="004650D5"/>
    <w:rsid w:val="00465D0B"/>
    <w:rsid w:val="00466128"/>
    <w:rsid w:val="00466F78"/>
    <w:rsid w:val="004670E5"/>
    <w:rsid w:val="004678BE"/>
    <w:rsid w:val="00470142"/>
    <w:rsid w:val="0047129D"/>
    <w:rsid w:val="00471680"/>
    <w:rsid w:val="00471B6A"/>
    <w:rsid w:val="00472BC0"/>
    <w:rsid w:val="004737A6"/>
    <w:rsid w:val="004744CD"/>
    <w:rsid w:val="004747AD"/>
    <w:rsid w:val="00475297"/>
    <w:rsid w:val="00475387"/>
    <w:rsid w:val="004754FF"/>
    <w:rsid w:val="00475714"/>
    <w:rsid w:val="00475C24"/>
    <w:rsid w:val="00476CA7"/>
    <w:rsid w:val="00476F88"/>
    <w:rsid w:val="00477950"/>
    <w:rsid w:val="00477A02"/>
    <w:rsid w:val="00477EAC"/>
    <w:rsid w:val="00477ED3"/>
    <w:rsid w:val="0048026F"/>
    <w:rsid w:val="00480CE5"/>
    <w:rsid w:val="0048143B"/>
    <w:rsid w:val="0048153F"/>
    <w:rsid w:val="00481576"/>
    <w:rsid w:val="00481828"/>
    <w:rsid w:val="00481C25"/>
    <w:rsid w:val="00482965"/>
    <w:rsid w:val="00482AA3"/>
    <w:rsid w:val="00482EF1"/>
    <w:rsid w:val="0048342B"/>
    <w:rsid w:val="00484067"/>
    <w:rsid w:val="00484F3A"/>
    <w:rsid w:val="00485087"/>
    <w:rsid w:val="00485149"/>
    <w:rsid w:val="004860C1"/>
    <w:rsid w:val="00486214"/>
    <w:rsid w:val="00486242"/>
    <w:rsid w:val="004867E8"/>
    <w:rsid w:val="00487634"/>
    <w:rsid w:val="0048763C"/>
    <w:rsid w:val="0048782A"/>
    <w:rsid w:val="00487B1E"/>
    <w:rsid w:val="00490965"/>
    <w:rsid w:val="004909F7"/>
    <w:rsid w:val="00491526"/>
    <w:rsid w:val="00491867"/>
    <w:rsid w:val="00491D22"/>
    <w:rsid w:val="00492760"/>
    <w:rsid w:val="0049299C"/>
    <w:rsid w:val="00492BC3"/>
    <w:rsid w:val="004939FD"/>
    <w:rsid w:val="00494315"/>
    <w:rsid w:val="004948A4"/>
    <w:rsid w:val="004948EC"/>
    <w:rsid w:val="00494F23"/>
    <w:rsid w:val="00495677"/>
    <w:rsid w:val="004968BB"/>
    <w:rsid w:val="00496A3E"/>
    <w:rsid w:val="00497042"/>
    <w:rsid w:val="00497155"/>
    <w:rsid w:val="00497C64"/>
    <w:rsid w:val="00497E5A"/>
    <w:rsid w:val="004A1207"/>
    <w:rsid w:val="004A1BA0"/>
    <w:rsid w:val="004A1EC8"/>
    <w:rsid w:val="004A2769"/>
    <w:rsid w:val="004A29ED"/>
    <w:rsid w:val="004A30DB"/>
    <w:rsid w:val="004A6258"/>
    <w:rsid w:val="004A6655"/>
    <w:rsid w:val="004A6C77"/>
    <w:rsid w:val="004A7BC9"/>
    <w:rsid w:val="004A7C53"/>
    <w:rsid w:val="004B0FD0"/>
    <w:rsid w:val="004B12DE"/>
    <w:rsid w:val="004B189E"/>
    <w:rsid w:val="004B1937"/>
    <w:rsid w:val="004B2248"/>
    <w:rsid w:val="004B245D"/>
    <w:rsid w:val="004B31D1"/>
    <w:rsid w:val="004B3255"/>
    <w:rsid w:val="004B3523"/>
    <w:rsid w:val="004B3D28"/>
    <w:rsid w:val="004B3E12"/>
    <w:rsid w:val="004B3EC4"/>
    <w:rsid w:val="004B4F03"/>
    <w:rsid w:val="004B54EF"/>
    <w:rsid w:val="004B55D2"/>
    <w:rsid w:val="004B6B82"/>
    <w:rsid w:val="004B73B2"/>
    <w:rsid w:val="004B7AA9"/>
    <w:rsid w:val="004C0033"/>
    <w:rsid w:val="004C06C4"/>
    <w:rsid w:val="004C086B"/>
    <w:rsid w:val="004C098E"/>
    <w:rsid w:val="004C0C29"/>
    <w:rsid w:val="004C101C"/>
    <w:rsid w:val="004C10E9"/>
    <w:rsid w:val="004C1224"/>
    <w:rsid w:val="004C2233"/>
    <w:rsid w:val="004C3019"/>
    <w:rsid w:val="004C338A"/>
    <w:rsid w:val="004C351E"/>
    <w:rsid w:val="004C3A87"/>
    <w:rsid w:val="004C3F1D"/>
    <w:rsid w:val="004C3FA7"/>
    <w:rsid w:val="004C4094"/>
    <w:rsid w:val="004C421F"/>
    <w:rsid w:val="004C44FA"/>
    <w:rsid w:val="004C4E92"/>
    <w:rsid w:val="004C5C32"/>
    <w:rsid w:val="004C5EEE"/>
    <w:rsid w:val="004C60B4"/>
    <w:rsid w:val="004C610D"/>
    <w:rsid w:val="004C623C"/>
    <w:rsid w:val="004C6489"/>
    <w:rsid w:val="004C669A"/>
    <w:rsid w:val="004C6971"/>
    <w:rsid w:val="004C7B0E"/>
    <w:rsid w:val="004D0188"/>
    <w:rsid w:val="004D189D"/>
    <w:rsid w:val="004D1B74"/>
    <w:rsid w:val="004D1F5E"/>
    <w:rsid w:val="004D3E0F"/>
    <w:rsid w:val="004D47CA"/>
    <w:rsid w:val="004D4815"/>
    <w:rsid w:val="004D483A"/>
    <w:rsid w:val="004D48E9"/>
    <w:rsid w:val="004D4908"/>
    <w:rsid w:val="004D4B4D"/>
    <w:rsid w:val="004D58DD"/>
    <w:rsid w:val="004D59AF"/>
    <w:rsid w:val="004D652D"/>
    <w:rsid w:val="004D70F6"/>
    <w:rsid w:val="004D76AF"/>
    <w:rsid w:val="004D77B0"/>
    <w:rsid w:val="004D7989"/>
    <w:rsid w:val="004D7E0F"/>
    <w:rsid w:val="004D7E28"/>
    <w:rsid w:val="004E0B5F"/>
    <w:rsid w:val="004E1615"/>
    <w:rsid w:val="004E18C2"/>
    <w:rsid w:val="004E1ED7"/>
    <w:rsid w:val="004E1FEC"/>
    <w:rsid w:val="004E204B"/>
    <w:rsid w:val="004E2103"/>
    <w:rsid w:val="004E267C"/>
    <w:rsid w:val="004E269C"/>
    <w:rsid w:val="004E2A62"/>
    <w:rsid w:val="004E2F9A"/>
    <w:rsid w:val="004E309A"/>
    <w:rsid w:val="004E33D4"/>
    <w:rsid w:val="004E3F2E"/>
    <w:rsid w:val="004E43C9"/>
    <w:rsid w:val="004E454C"/>
    <w:rsid w:val="004E4BDE"/>
    <w:rsid w:val="004E4E24"/>
    <w:rsid w:val="004E5458"/>
    <w:rsid w:val="004E66DC"/>
    <w:rsid w:val="004E67C9"/>
    <w:rsid w:val="004E6D38"/>
    <w:rsid w:val="004E76A9"/>
    <w:rsid w:val="004E79A7"/>
    <w:rsid w:val="004F097A"/>
    <w:rsid w:val="004F1091"/>
    <w:rsid w:val="004F1F6D"/>
    <w:rsid w:val="004F3EB5"/>
    <w:rsid w:val="004F41A5"/>
    <w:rsid w:val="004F55AE"/>
    <w:rsid w:val="004F7692"/>
    <w:rsid w:val="004F7A88"/>
    <w:rsid w:val="0050052A"/>
    <w:rsid w:val="00501003"/>
    <w:rsid w:val="00501A3E"/>
    <w:rsid w:val="0050296B"/>
    <w:rsid w:val="005030E4"/>
    <w:rsid w:val="00504E76"/>
    <w:rsid w:val="00504E99"/>
    <w:rsid w:val="005058BA"/>
    <w:rsid w:val="00505D8E"/>
    <w:rsid w:val="00506B33"/>
    <w:rsid w:val="00506CBD"/>
    <w:rsid w:val="005076DF"/>
    <w:rsid w:val="0050771F"/>
    <w:rsid w:val="0051073C"/>
    <w:rsid w:val="0051081C"/>
    <w:rsid w:val="00510F79"/>
    <w:rsid w:val="00511120"/>
    <w:rsid w:val="00511551"/>
    <w:rsid w:val="00511874"/>
    <w:rsid w:val="00511A56"/>
    <w:rsid w:val="00511C07"/>
    <w:rsid w:val="00511CAA"/>
    <w:rsid w:val="00512914"/>
    <w:rsid w:val="005130E0"/>
    <w:rsid w:val="005139E1"/>
    <w:rsid w:val="005146C0"/>
    <w:rsid w:val="00514929"/>
    <w:rsid w:val="00514AAB"/>
    <w:rsid w:val="005156B4"/>
    <w:rsid w:val="005156E2"/>
    <w:rsid w:val="00515B9F"/>
    <w:rsid w:val="00516189"/>
    <w:rsid w:val="0051627E"/>
    <w:rsid w:val="005171BA"/>
    <w:rsid w:val="0051720C"/>
    <w:rsid w:val="00517DC5"/>
    <w:rsid w:val="00520266"/>
    <w:rsid w:val="00520775"/>
    <w:rsid w:val="00520899"/>
    <w:rsid w:val="00520C11"/>
    <w:rsid w:val="0052196E"/>
    <w:rsid w:val="00521CA3"/>
    <w:rsid w:val="0052362E"/>
    <w:rsid w:val="00523F4C"/>
    <w:rsid w:val="00524063"/>
    <w:rsid w:val="0052429E"/>
    <w:rsid w:val="005249BE"/>
    <w:rsid w:val="00525D86"/>
    <w:rsid w:val="00527396"/>
    <w:rsid w:val="00527936"/>
    <w:rsid w:val="00527FA9"/>
    <w:rsid w:val="0053065D"/>
    <w:rsid w:val="005321BB"/>
    <w:rsid w:val="00532C82"/>
    <w:rsid w:val="005338E0"/>
    <w:rsid w:val="005339B7"/>
    <w:rsid w:val="0053496E"/>
    <w:rsid w:val="00535460"/>
    <w:rsid w:val="00535FC3"/>
    <w:rsid w:val="005400B0"/>
    <w:rsid w:val="00540E59"/>
    <w:rsid w:val="00541124"/>
    <w:rsid w:val="00541740"/>
    <w:rsid w:val="00541D08"/>
    <w:rsid w:val="00542686"/>
    <w:rsid w:val="00542F5E"/>
    <w:rsid w:val="0054312E"/>
    <w:rsid w:val="00543212"/>
    <w:rsid w:val="00543C0E"/>
    <w:rsid w:val="0054461F"/>
    <w:rsid w:val="005449F5"/>
    <w:rsid w:val="00545154"/>
    <w:rsid w:val="005456AC"/>
    <w:rsid w:val="00546161"/>
    <w:rsid w:val="0054653B"/>
    <w:rsid w:val="005471BC"/>
    <w:rsid w:val="005479D8"/>
    <w:rsid w:val="00547D69"/>
    <w:rsid w:val="00550081"/>
    <w:rsid w:val="0055232C"/>
    <w:rsid w:val="00552B62"/>
    <w:rsid w:val="005530DA"/>
    <w:rsid w:val="00553D36"/>
    <w:rsid w:val="00553DFA"/>
    <w:rsid w:val="00554346"/>
    <w:rsid w:val="0055496D"/>
    <w:rsid w:val="00554C7E"/>
    <w:rsid w:val="00554E12"/>
    <w:rsid w:val="0055537F"/>
    <w:rsid w:val="00555E2C"/>
    <w:rsid w:val="00556B59"/>
    <w:rsid w:val="00556E51"/>
    <w:rsid w:val="00556FF1"/>
    <w:rsid w:val="00557B53"/>
    <w:rsid w:val="00560613"/>
    <w:rsid w:val="0056154B"/>
    <w:rsid w:val="00561C5E"/>
    <w:rsid w:val="00561E1E"/>
    <w:rsid w:val="00561EC5"/>
    <w:rsid w:val="0056209F"/>
    <w:rsid w:val="00562FA6"/>
    <w:rsid w:val="005632F1"/>
    <w:rsid w:val="00563440"/>
    <w:rsid w:val="005636F9"/>
    <w:rsid w:val="005641E2"/>
    <w:rsid w:val="005645AE"/>
    <w:rsid w:val="005665A8"/>
    <w:rsid w:val="005673B6"/>
    <w:rsid w:val="00567ACB"/>
    <w:rsid w:val="005716C8"/>
    <w:rsid w:val="005719BA"/>
    <w:rsid w:val="00571AAC"/>
    <w:rsid w:val="00572534"/>
    <w:rsid w:val="005728F2"/>
    <w:rsid w:val="0057299B"/>
    <w:rsid w:val="00573512"/>
    <w:rsid w:val="005736B7"/>
    <w:rsid w:val="00573F49"/>
    <w:rsid w:val="00574023"/>
    <w:rsid w:val="00574540"/>
    <w:rsid w:val="0057485F"/>
    <w:rsid w:val="00574903"/>
    <w:rsid w:val="005749BE"/>
    <w:rsid w:val="005750D4"/>
    <w:rsid w:val="005765E5"/>
    <w:rsid w:val="00577EE8"/>
    <w:rsid w:val="00581801"/>
    <w:rsid w:val="0058240E"/>
    <w:rsid w:val="00582425"/>
    <w:rsid w:val="005842BC"/>
    <w:rsid w:val="00584692"/>
    <w:rsid w:val="0058505E"/>
    <w:rsid w:val="0058507A"/>
    <w:rsid w:val="00585C5A"/>
    <w:rsid w:val="00585CAF"/>
    <w:rsid w:val="00585D0C"/>
    <w:rsid w:val="00586155"/>
    <w:rsid w:val="005863F5"/>
    <w:rsid w:val="005872F4"/>
    <w:rsid w:val="00587A56"/>
    <w:rsid w:val="00590113"/>
    <w:rsid w:val="00590BF8"/>
    <w:rsid w:val="00591262"/>
    <w:rsid w:val="0059138A"/>
    <w:rsid w:val="00591462"/>
    <w:rsid w:val="00591619"/>
    <w:rsid w:val="00591876"/>
    <w:rsid w:val="00591947"/>
    <w:rsid w:val="00591D04"/>
    <w:rsid w:val="005924B8"/>
    <w:rsid w:val="00593E3C"/>
    <w:rsid w:val="0059567F"/>
    <w:rsid w:val="00595959"/>
    <w:rsid w:val="00595D5F"/>
    <w:rsid w:val="00596BEF"/>
    <w:rsid w:val="00597895"/>
    <w:rsid w:val="00597AAA"/>
    <w:rsid w:val="005A00B1"/>
    <w:rsid w:val="005A0A2C"/>
    <w:rsid w:val="005A0FBC"/>
    <w:rsid w:val="005A1BF8"/>
    <w:rsid w:val="005A1F05"/>
    <w:rsid w:val="005A1F74"/>
    <w:rsid w:val="005A2489"/>
    <w:rsid w:val="005A2629"/>
    <w:rsid w:val="005A3012"/>
    <w:rsid w:val="005A38D5"/>
    <w:rsid w:val="005A3C96"/>
    <w:rsid w:val="005A4508"/>
    <w:rsid w:val="005A46DA"/>
    <w:rsid w:val="005A4E02"/>
    <w:rsid w:val="005A5780"/>
    <w:rsid w:val="005A5889"/>
    <w:rsid w:val="005A58B3"/>
    <w:rsid w:val="005A613C"/>
    <w:rsid w:val="005A61AC"/>
    <w:rsid w:val="005A6473"/>
    <w:rsid w:val="005A71B5"/>
    <w:rsid w:val="005A7385"/>
    <w:rsid w:val="005B0323"/>
    <w:rsid w:val="005B05AE"/>
    <w:rsid w:val="005B1D41"/>
    <w:rsid w:val="005B2969"/>
    <w:rsid w:val="005B29EF"/>
    <w:rsid w:val="005B2A64"/>
    <w:rsid w:val="005B2F07"/>
    <w:rsid w:val="005B3028"/>
    <w:rsid w:val="005B36B4"/>
    <w:rsid w:val="005B3884"/>
    <w:rsid w:val="005B42E0"/>
    <w:rsid w:val="005B507C"/>
    <w:rsid w:val="005B59FF"/>
    <w:rsid w:val="005B6482"/>
    <w:rsid w:val="005B717D"/>
    <w:rsid w:val="005B72E5"/>
    <w:rsid w:val="005C0BC9"/>
    <w:rsid w:val="005C2492"/>
    <w:rsid w:val="005C26EE"/>
    <w:rsid w:val="005C289E"/>
    <w:rsid w:val="005C33DE"/>
    <w:rsid w:val="005C36BD"/>
    <w:rsid w:val="005C4B0D"/>
    <w:rsid w:val="005C4BC3"/>
    <w:rsid w:val="005C4D5C"/>
    <w:rsid w:val="005C57FB"/>
    <w:rsid w:val="005C5A60"/>
    <w:rsid w:val="005C619B"/>
    <w:rsid w:val="005C61E6"/>
    <w:rsid w:val="005C7441"/>
    <w:rsid w:val="005D02CA"/>
    <w:rsid w:val="005D0893"/>
    <w:rsid w:val="005D105F"/>
    <w:rsid w:val="005D11EC"/>
    <w:rsid w:val="005D1468"/>
    <w:rsid w:val="005D16B1"/>
    <w:rsid w:val="005D1A72"/>
    <w:rsid w:val="005D2935"/>
    <w:rsid w:val="005D37F3"/>
    <w:rsid w:val="005D3A26"/>
    <w:rsid w:val="005D4178"/>
    <w:rsid w:val="005D4CDF"/>
    <w:rsid w:val="005D4EF5"/>
    <w:rsid w:val="005D633F"/>
    <w:rsid w:val="005D64BC"/>
    <w:rsid w:val="005D67E9"/>
    <w:rsid w:val="005D6963"/>
    <w:rsid w:val="005D6DA3"/>
    <w:rsid w:val="005D75F1"/>
    <w:rsid w:val="005D7964"/>
    <w:rsid w:val="005E027F"/>
    <w:rsid w:val="005E03B5"/>
    <w:rsid w:val="005E086C"/>
    <w:rsid w:val="005E0928"/>
    <w:rsid w:val="005E0A33"/>
    <w:rsid w:val="005E2449"/>
    <w:rsid w:val="005E2EF2"/>
    <w:rsid w:val="005E34A8"/>
    <w:rsid w:val="005E3AC1"/>
    <w:rsid w:val="005E3B93"/>
    <w:rsid w:val="005E456C"/>
    <w:rsid w:val="005E4942"/>
    <w:rsid w:val="005E5840"/>
    <w:rsid w:val="005E5B4F"/>
    <w:rsid w:val="005E6CBE"/>
    <w:rsid w:val="005E706D"/>
    <w:rsid w:val="005E7193"/>
    <w:rsid w:val="005E7A58"/>
    <w:rsid w:val="005E7DED"/>
    <w:rsid w:val="005F003D"/>
    <w:rsid w:val="005F118E"/>
    <w:rsid w:val="005F1C0E"/>
    <w:rsid w:val="005F1D0A"/>
    <w:rsid w:val="005F1E28"/>
    <w:rsid w:val="005F2146"/>
    <w:rsid w:val="005F2F9E"/>
    <w:rsid w:val="005F310B"/>
    <w:rsid w:val="005F31F6"/>
    <w:rsid w:val="005F402D"/>
    <w:rsid w:val="005F40D0"/>
    <w:rsid w:val="005F4670"/>
    <w:rsid w:val="005F482C"/>
    <w:rsid w:val="005F4A55"/>
    <w:rsid w:val="005F50F4"/>
    <w:rsid w:val="005F5EA6"/>
    <w:rsid w:val="005F6A28"/>
    <w:rsid w:val="005F6ECF"/>
    <w:rsid w:val="005F7672"/>
    <w:rsid w:val="00602855"/>
    <w:rsid w:val="006033B1"/>
    <w:rsid w:val="00604128"/>
    <w:rsid w:val="006044BE"/>
    <w:rsid w:val="0060462A"/>
    <w:rsid w:val="0060466A"/>
    <w:rsid w:val="006046F9"/>
    <w:rsid w:val="00604C5A"/>
    <w:rsid w:val="00604FDD"/>
    <w:rsid w:val="00605459"/>
    <w:rsid w:val="00605630"/>
    <w:rsid w:val="0060567E"/>
    <w:rsid w:val="00606C0E"/>
    <w:rsid w:val="00606C9C"/>
    <w:rsid w:val="00606F9C"/>
    <w:rsid w:val="00607416"/>
    <w:rsid w:val="00607886"/>
    <w:rsid w:val="006078A5"/>
    <w:rsid w:val="00610264"/>
    <w:rsid w:val="00611658"/>
    <w:rsid w:val="00611BC6"/>
    <w:rsid w:val="00612470"/>
    <w:rsid w:val="00612617"/>
    <w:rsid w:val="00612A66"/>
    <w:rsid w:val="00612B90"/>
    <w:rsid w:val="00612BEA"/>
    <w:rsid w:val="0061370B"/>
    <w:rsid w:val="00614947"/>
    <w:rsid w:val="00614A70"/>
    <w:rsid w:val="00614B59"/>
    <w:rsid w:val="00614CD2"/>
    <w:rsid w:val="0061531E"/>
    <w:rsid w:val="00617B2B"/>
    <w:rsid w:val="00617FAD"/>
    <w:rsid w:val="006203BD"/>
    <w:rsid w:val="00620952"/>
    <w:rsid w:val="00620AA5"/>
    <w:rsid w:val="00620C73"/>
    <w:rsid w:val="00621B9E"/>
    <w:rsid w:val="00621CEB"/>
    <w:rsid w:val="00621DE2"/>
    <w:rsid w:val="00621F69"/>
    <w:rsid w:val="00622421"/>
    <w:rsid w:val="00622AF2"/>
    <w:rsid w:val="00622D79"/>
    <w:rsid w:val="00623175"/>
    <w:rsid w:val="006234E2"/>
    <w:rsid w:val="0062521F"/>
    <w:rsid w:val="00625B77"/>
    <w:rsid w:val="00625D87"/>
    <w:rsid w:val="00626735"/>
    <w:rsid w:val="00626ABD"/>
    <w:rsid w:val="00626B20"/>
    <w:rsid w:val="00626FA4"/>
    <w:rsid w:val="00627C37"/>
    <w:rsid w:val="0063011D"/>
    <w:rsid w:val="006306D7"/>
    <w:rsid w:val="00630976"/>
    <w:rsid w:val="00630A43"/>
    <w:rsid w:val="00630C4C"/>
    <w:rsid w:val="006310BA"/>
    <w:rsid w:val="006312B6"/>
    <w:rsid w:val="00632557"/>
    <w:rsid w:val="0063367B"/>
    <w:rsid w:val="00633939"/>
    <w:rsid w:val="00633B91"/>
    <w:rsid w:val="006345F5"/>
    <w:rsid w:val="006353F2"/>
    <w:rsid w:val="006356C8"/>
    <w:rsid w:val="00635769"/>
    <w:rsid w:val="00636C03"/>
    <w:rsid w:val="00636F8A"/>
    <w:rsid w:val="00637056"/>
    <w:rsid w:val="00637341"/>
    <w:rsid w:val="006378A3"/>
    <w:rsid w:val="006402EE"/>
    <w:rsid w:val="006405D8"/>
    <w:rsid w:val="006406AF"/>
    <w:rsid w:val="0064108B"/>
    <w:rsid w:val="00641A67"/>
    <w:rsid w:val="00642F4A"/>
    <w:rsid w:val="00643B37"/>
    <w:rsid w:val="00644D4F"/>
    <w:rsid w:val="00644D5B"/>
    <w:rsid w:val="0064523D"/>
    <w:rsid w:val="00645608"/>
    <w:rsid w:val="00645E9D"/>
    <w:rsid w:val="006463E5"/>
    <w:rsid w:val="00646A75"/>
    <w:rsid w:val="006476AA"/>
    <w:rsid w:val="0064777E"/>
    <w:rsid w:val="00647BAE"/>
    <w:rsid w:val="006509F2"/>
    <w:rsid w:val="006512E2"/>
    <w:rsid w:val="00651879"/>
    <w:rsid w:val="0065194B"/>
    <w:rsid w:val="00651ACB"/>
    <w:rsid w:val="00651C00"/>
    <w:rsid w:val="00651D9B"/>
    <w:rsid w:val="006525A1"/>
    <w:rsid w:val="00652878"/>
    <w:rsid w:val="00652B3D"/>
    <w:rsid w:val="00653355"/>
    <w:rsid w:val="0065375C"/>
    <w:rsid w:val="00653C29"/>
    <w:rsid w:val="006543E2"/>
    <w:rsid w:val="0065464D"/>
    <w:rsid w:val="00655FE0"/>
    <w:rsid w:val="00656ED8"/>
    <w:rsid w:val="006575AA"/>
    <w:rsid w:val="00657989"/>
    <w:rsid w:val="00657B29"/>
    <w:rsid w:val="00661514"/>
    <w:rsid w:val="00661B70"/>
    <w:rsid w:val="00661FF3"/>
    <w:rsid w:val="00662007"/>
    <w:rsid w:val="00662994"/>
    <w:rsid w:val="006633DF"/>
    <w:rsid w:val="00663E03"/>
    <w:rsid w:val="00664F11"/>
    <w:rsid w:val="0066582D"/>
    <w:rsid w:val="006658AA"/>
    <w:rsid w:val="00666DD5"/>
    <w:rsid w:val="00667154"/>
    <w:rsid w:val="00667260"/>
    <w:rsid w:val="00667927"/>
    <w:rsid w:val="00670D73"/>
    <w:rsid w:val="00670FA9"/>
    <w:rsid w:val="00671321"/>
    <w:rsid w:val="0067187F"/>
    <w:rsid w:val="00671901"/>
    <w:rsid w:val="00671CF9"/>
    <w:rsid w:val="00671D3F"/>
    <w:rsid w:val="006721FF"/>
    <w:rsid w:val="006732D9"/>
    <w:rsid w:val="00674B15"/>
    <w:rsid w:val="00674DBB"/>
    <w:rsid w:val="00674DD8"/>
    <w:rsid w:val="00674E80"/>
    <w:rsid w:val="00675512"/>
    <w:rsid w:val="0067551D"/>
    <w:rsid w:val="00675565"/>
    <w:rsid w:val="00676B8A"/>
    <w:rsid w:val="00676FDB"/>
    <w:rsid w:val="0068008C"/>
    <w:rsid w:val="006801F6"/>
    <w:rsid w:val="00681B37"/>
    <w:rsid w:val="00681D06"/>
    <w:rsid w:val="0068219C"/>
    <w:rsid w:val="006828CF"/>
    <w:rsid w:val="006832A1"/>
    <w:rsid w:val="0068352F"/>
    <w:rsid w:val="00683540"/>
    <w:rsid w:val="00683CAB"/>
    <w:rsid w:val="006843C9"/>
    <w:rsid w:val="00684DED"/>
    <w:rsid w:val="00684ECC"/>
    <w:rsid w:val="00685212"/>
    <w:rsid w:val="0068566A"/>
    <w:rsid w:val="00685733"/>
    <w:rsid w:val="00685EBA"/>
    <w:rsid w:val="00685EFC"/>
    <w:rsid w:val="00686506"/>
    <w:rsid w:val="0068691A"/>
    <w:rsid w:val="00686DB0"/>
    <w:rsid w:val="00686EEA"/>
    <w:rsid w:val="00690067"/>
    <w:rsid w:val="00690217"/>
    <w:rsid w:val="0069022F"/>
    <w:rsid w:val="006904F6"/>
    <w:rsid w:val="00690832"/>
    <w:rsid w:val="00690D69"/>
    <w:rsid w:val="0069108C"/>
    <w:rsid w:val="00691450"/>
    <w:rsid w:val="006916A1"/>
    <w:rsid w:val="006916C8"/>
    <w:rsid w:val="006922A7"/>
    <w:rsid w:val="00692D5F"/>
    <w:rsid w:val="00693E14"/>
    <w:rsid w:val="00694035"/>
    <w:rsid w:val="006946B7"/>
    <w:rsid w:val="00694714"/>
    <w:rsid w:val="00695122"/>
    <w:rsid w:val="0069515C"/>
    <w:rsid w:val="0069528D"/>
    <w:rsid w:val="006962C3"/>
    <w:rsid w:val="0069636B"/>
    <w:rsid w:val="006964DF"/>
    <w:rsid w:val="00696BBF"/>
    <w:rsid w:val="006970C1"/>
    <w:rsid w:val="00697470"/>
    <w:rsid w:val="006A0AC3"/>
    <w:rsid w:val="006A16FD"/>
    <w:rsid w:val="006A198A"/>
    <w:rsid w:val="006A25D0"/>
    <w:rsid w:val="006A2637"/>
    <w:rsid w:val="006A2FA3"/>
    <w:rsid w:val="006A311D"/>
    <w:rsid w:val="006A3206"/>
    <w:rsid w:val="006A46BC"/>
    <w:rsid w:val="006A48B4"/>
    <w:rsid w:val="006A49F7"/>
    <w:rsid w:val="006A4E8B"/>
    <w:rsid w:val="006A4FC3"/>
    <w:rsid w:val="006A579F"/>
    <w:rsid w:val="006A59CB"/>
    <w:rsid w:val="006A731C"/>
    <w:rsid w:val="006A7462"/>
    <w:rsid w:val="006A7492"/>
    <w:rsid w:val="006A768C"/>
    <w:rsid w:val="006A7C3A"/>
    <w:rsid w:val="006B00CE"/>
    <w:rsid w:val="006B02EE"/>
    <w:rsid w:val="006B0675"/>
    <w:rsid w:val="006B08C3"/>
    <w:rsid w:val="006B0BA9"/>
    <w:rsid w:val="006B141E"/>
    <w:rsid w:val="006B17E9"/>
    <w:rsid w:val="006B1987"/>
    <w:rsid w:val="006B26DA"/>
    <w:rsid w:val="006B34CA"/>
    <w:rsid w:val="006B3F17"/>
    <w:rsid w:val="006B4018"/>
    <w:rsid w:val="006B4189"/>
    <w:rsid w:val="006B41C1"/>
    <w:rsid w:val="006B436E"/>
    <w:rsid w:val="006B44B6"/>
    <w:rsid w:val="006B45AA"/>
    <w:rsid w:val="006B4887"/>
    <w:rsid w:val="006B4AB0"/>
    <w:rsid w:val="006B577B"/>
    <w:rsid w:val="006B6BD0"/>
    <w:rsid w:val="006B6DFF"/>
    <w:rsid w:val="006B7E50"/>
    <w:rsid w:val="006C047D"/>
    <w:rsid w:val="006C0A73"/>
    <w:rsid w:val="006C0D2D"/>
    <w:rsid w:val="006C1CC9"/>
    <w:rsid w:val="006C26BB"/>
    <w:rsid w:val="006C3332"/>
    <w:rsid w:val="006C3D47"/>
    <w:rsid w:val="006C57CA"/>
    <w:rsid w:val="006C5998"/>
    <w:rsid w:val="006C59A8"/>
    <w:rsid w:val="006C6F6C"/>
    <w:rsid w:val="006C78FA"/>
    <w:rsid w:val="006C7AF9"/>
    <w:rsid w:val="006D00C4"/>
    <w:rsid w:val="006D0282"/>
    <w:rsid w:val="006D02E4"/>
    <w:rsid w:val="006D0994"/>
    <w:rsid w:val="006D0A48"/>
    <w:rsid w:val="006D0CD6"/>
    <w:rsid w:val="006D108A"/>
    <w:rsid w:val="006D1542"/>
    <w:rsid w:val="006D1F8F"/>
    <w:rsid w:val="006D2895"/>
    <w:rsid w:val="006D2A2F"/>
    <w:rsid w:val="006D2A51"/>
    <w:rsid w:val="006D396D"/>
    <w:rsid w:val="006D3B87"/>
    <w:rsid w:val="006D4B54"/>
    <w:rsid w:val="006D50C4"/>
    <w:rsid w:val="006D5816"/>
    <w:rsid w:val="006D5942"/>
    <w:rsid w:val="006D60E3"/>
    <w:rsid w:val="006D6EB9"/>
    <w:rsid w:val="006D6ECE"/>
    <w:rsid w:val="006D773B"/>
    <w:rsid w:val="006D791C"/>
    <w:rsid w:val="006E027E"/>
    <w:rsid w:val="006E02F2"/>
    <w:rsid w:val="006E11A5"/>
    <w:rsid w:val="006E14CE"/>
    <w:rsid w:val="006E1CDE"/>
    <w:rsid w:val="006E1E56"/>
    <w:rsid w:val="006E22C3"/>
    <w:rsid w:val="006E23CB"/>
    <w:rsid w:val="006E2740"/>
    <w:rsid w:val="006E2752"/>
    <w:rsid w:val="006E2B01"/>
    <w:rsid w:val="006E2F83"/>
    <w:rsid w:val="006E32BA"/>
    <w:rsid w:val="006E3581"/>
    <w:rsid w:val="006E3C68"/>
    <w:rsid w:val="006E4A50"/>
    <w:rsid w:val="006E4EE0"/>
    <w:rsid w:val="006E5261"/>
    <w:rsid w:val="006E55FE"/>
    <w:rsid w:val="006E5CE9"/>
    <w:rsid w:val="006E6676"/>
    <w:rsid w:val="006E6B75"/>
    <w:rsid w:val="006E747B"/>
    <w:rsid w:val="006E7886"/>
    <w:rsid w:val="006E793A"/>
    <w:rsid w:val="006E7E05"/>
    <w:rsid w:val="006F01B3"/>
    <w:rsid w:val="006F03D6"/>
    <w:rsid w:val="006F0F92"/>
    <w:rsid w:val="006F13BF"/>
    <w:rsid w:val="006F1855"/>
    <w:rsid w:val="006F2307"/>
    <w:rsid w:val="006F245E"/>
    <w:rsid w:val="006F2959"/>
    <w:rsid w:val="006F2BB0"/>
    <w:rsid w:val="006F2C90"/>
    <w:rsid w:val="006F359F"/>
    <w:rsid w:val="006F35EB"/>
    <w:rsid w:val="006F3F97"/>
    <w:rsid w:val="006F4299"/>
    <w:rsid w:val="006F4353"/>
    <w:rsid w:val="006F4554"/>
    <w:rsid w:val="006F4D99"/>
    <w:rsid w:val="006F52A7"/>
    <w:rsid w:val="006F7533"/>
    <w:rsid w:val="006F7A51"/>
    <w:rsid w:val="006F7AAD"/>
    <w:rsid w:val="006F7E0E"/>
    <w:rsid w:val="0070007D"/>
    <w:rsid w:val="007001DB"/>
    <w:rsid w:val="00700C26"/>
    <w:rsid w:val="007019FB"/>
    <w:rsid w:val="00701E5E"/>
    <w:rsid w:val="007021E7"/>
    <w:rsid w:val="00702202"/>
    <w:rsid w:val="0070261B"/>
    <w:rsid w:val="00702821"/>
    <w:rsid w:val="00703769"/>
    <w:rsid w:val="007039BE"/>
    <w:rsid w:val="00704593"/>
    <w:rsid w:val="00704DA3"/>
    <w:rsid w:val="00704E53"/>
    <w:rsid w:val="00706371"/>
    <w:rsid w:val="0070659C"/>
    <w:rsid w:val="007066B4"/>
    <w:rsid w:val="0070734A"/>
    <w:rsid w:val="00707CF6"/>
    <w:rsid w:val="007100EF"/>
    <w:rsid w:val="00710785"/>
    <w:rsid w:val="00710848"/>
    <w:rsid w:val="0071156D"/>
    <w:rsid w:val="0071182E"/>
    <w:rsid w:val="007119FC"/>
    <w:rsid w:val="00711CE9"/>
    <w:rsid w:val="00711FAD"/>
    <w:rsid w:val="00711FEA"/>
    <w:rsid w:val="007121B6"/>
    <w:rsid w:val="0071230A"/>
    <w:rsid w:val="00712F76"/>
    <w:rsid w:val="00713011"/>
    <w:rsid w:val="007133AD"/>
    <w:rsid w:val="00713A21"/>
    <w:rsid w:val="0071404E"/>
    <w:rsid w:val="007145E9"/>
    <w:rsid w:val="00714F5A"/>
    <w:rsid w:val="007167BD"/>
    <w:rsid w:val="00716979"/>
    <w:rsid w:val="007172AC"/>
    <w:rsid w:val="00720530"/>
    <w:rsid w:val="0072114C"/>
    <w:rsid w:val="00721A7B"/>
    <w:rsid w:val="00721D26"/>
    <w:rsid w:val="00722A1F"/>
    <w:rsid w:val="007236E5"/>
    <w:rsid w:val="0072378D"/>
    <w:rsid w:val="00723FDA"/>
    <w:rsid w:val="00724230"/>
    <w:rsid w:val="00724D5A"/>
    <w:rsid w:val="00724FE9"/>
    <w:rsid w:val="00727080"/>
    <w:rsid w:val="00727578"/>
    <w:rsid w:val="007275E9"/>
    <w:rsid w:val="00730339"/>
    <w:rsid w:val="0073298E"/>
    <w:rsid w:val="0073335E"/>
    <w:rsid w:val="00733574"/>
    <w:rsid w:val="007339A5"/>
    <w:rsid w:val="00733C46"/>
    <w:rsid w:val="00733E0B"/>
    <w:rsid w:val="007348DE"/>
    <w:rsid w:val="00734DC1"/>
    <w:rsid w:val="00734E87"/>
    <w:rsid w:val="00735317"/>
    <w:rsid w:val="00735EE8"/>
    <w:rsid w:val="007378BA"/>
    <w:rsid w:val="00740132"/>
    <w:rsid w:val="0074070A"/>
    <w:rsid w:val="00741636"/>
    <w:rsid w:val="0074233E"/>
    <w:rsid w:val="00744174"/>
    <w:rsid w:val="00744762"/>
    <w:rsid w:val="00744C3B"/>
    <w:rsid w:val="00744D81"/>
    <w:rsid w:val="00745AE3"/>
    <w:rsid w:val="00745E96"/>
    <w:rsid w:val="00746013"/>
    <w:rsid w:val="0074608A"/>
    <w:rsid w:val="007467AD"/>
    <w:rsid w:val="00746C10"/>
    <w:rsid w:val="00746C49"/>
    <w:rsid w:val="0074719F"/>
    <w:rsid w:val="007472B9"/>
    <w:rsid w:val="00747382"/>
    <w:rsid w:val="007474DA"/>
    <w:rsid w:val="00750689"/>
    <w:rsid w:val="00750DDE"/>
    <w:rsid w:val="00750DE7"/>
    <w:rsid w:val="00752F58"/>
    <w:rsid w:val="0075350D"/>
    <w:rsid w:val="0075390A"/>
    <w:rsid w:val="00753E6E"/>
    <w:rsid w:val="00754811"/>
    <w:rsid w:val="00755082"/>
    <w:rsid w:val="007552E4"/>
    <w:rsid w:val="00755931"/>
    <w:rsid w:val="007561AB"/>
    <w:rsid w:val="00756E30"/>
    <w:rsid w:val="0075749E"/>
    <w:rsid w:val="007574C1"/>
    <w:rsid w:val="00757641"/>
    <w:rsid w:val="007579CA"/>
    <w:rsid w:val="00757D08"/>
    <w:rsid w:val="00757E8C"/>
    <w:rsid w:val="00757F36"/>
    <w:rsid w:val="00760167"/>
    <w:rsid w:val="007606C4"/>
    <w:rsid w:val="007608B3"/>
    <w:rsid w:val="00760ACC"/>
    <w:rsid w:val="00760E78"/>
    <w:rsid w:val="0076122E"/>
    <w:rsid w:val="007612FC"/>
    <w:rsid w:val="00761368"/>
    <w:rsid w:val="00761ED3"/>
    <w:rsid w:val="00762131"/>
    <w:rsid w:val="0076241D"/>
    <w:rsid w:val="00762A86"/>
    <w:rsid w:val="00762C0F"/>
    <w:rsid w:val="00763312"/>
    <w:rsid w:val="00763517"/>
    <w:rsid w:val="00764F1D"/>
    <w:rsid w:val="0076554D"/>
    <w:rsid w:val="00765DC8"/>
    <w:rsid w:val="007662B5"/>
    <w:rsid w:val="00766E10"/>
    <w:rsid w:val="007671DD"/>
    <w:rsid w:val="007674CC"/>
    <w:rsid w:val="007707F2"/>
    <w:rsid w:val="00771219"/>
    <w:rsid w:val="00771759"/>
    <w:rsid w:val="00771D18"/>
    <w:rsid w:val="00772A72"/>
    <w:rsid w:val="00772BC2"/>
    <w:rsid w:val="00772C2C"/>
    <w:rsid w:val="00772F04"/>
    <w:rsid w:val="00772F61"/>
    <w:rsid w:val="00773548"/>
    <w:rsid w:val="00773D6C"/>
    <w:rsid w:val="0077407D"/>
    <w:rsid w:val="00774B8A"/>
    <w:rsid w:val="00774EA0"/>
    <w:rsid w:val="0077555C"/>
    <w:rsid w:val="007759DB"/>
    <w:rsid w:val="00775D61"/>
    <w:rsid w:val="007762EC"/>
    <w:rsid w:val="00776B57"/>
    <w:rsid w:val="00776F4B"/>
    <w:rsid w:val="00777679"/>
    <w:rsid w:val="007804A5"/>
    <w:rsid w:val="0078061A"/>
    <w:rsid w:val="00780873"/>
    <w:rsid w:val="007808FE"/>
    <w:rsid w:val="00780AF2"/>
    <w:rsid w:val="00780CFB"/>
    <w:rsid w:val="00780E18"/>
    <w:rsid w:val="007818EE"/>
    <w:rsid w:val="00781D10"/>
    <w:rsid w:val="00781D2F"/>
    <w:rsid w:val="00781E21"/>
    <w:rsid w:val="0078214C"/>
    <w:rsid w:val="00782416"/>
    <w:rsid w:val="00782D5E"/>
    <w:rsid w:val="00783B26"/>
    <w:rsid w:val="007843D0"/>
    <w:rsid w:val="0078481F"/>
    <w:rsid w:val="00784A2F"/>
    <w:rsid w:val="007858FD"/>
    <w:rsid w:val="00786487"/>
    <w:rsid w:val="00786F6E"/>
    <w:rsid w:val="00790429"/>
    <w:rsid w:val="00790B65"/>
    <w:rsid w:val="00791E45"/>
    <w:rsid w:val="00792BA0"/>
    <w:rsid w:val="00792E14"/>
    <w:rsid w:val="007936E8"/>
    <w:rsid w:val="00793736"/>
    <w:rsid w:val="0079384C"/>
    <w:rsid w:val="00793911"/>
    <w:rsid w:val="00794D39"/>
    <w:rsid w:val="00794F11"/>
    <w:rsid w:val="0079536B"/>
    <w:rsid w:val="00795400"/>
    <w:rsid w:val="00795CF7"/>
    <w:rsid w:val="00795EB1"/>
    <w:rsid w:val="00795EB7"/>
    <w:rsid w:val="00797375"/>
    <w:rsid w:val="007A056C"/>
    <w:rsid w:val="007A3078"/>
    <w:rsid w:val="007A3699"/>
    <w:rsid w:val="007A39F9"/>
    <w:rsid w:val="007A3CFB"/>
    <w:rsid w:val="007A3E70"/>
    <w:rsid w:val="007A6F89"/>
    <w:rsid w:val="007A7572"/>
    <w:rsid w:val="007B009D"/>
    <w:rsid w:val="007B065C"/>
    <w:rsid w:val="007B0E21"/>
    <w:rsid w:val="007B0E85"/>
    <w:rsid w:val="007B2102"/>
    <w:rsid w:val="007B2A07"/>
    <w:rsid w:val="007B2F93"/>
    <w:rsid w:val="007B35B7"/>
    <w:rsid w:val="007B3F03"/>
    <w:rsid w:val="007B4070"/>
    <w:rsid w:val="007B4BB2"/>
    <w:rsid w:val="007B766B"/>
    <w:rsid w:val="007B7C6B"/>
    <w:rsid w:val="007B7F00"/>
    <w:rsid w:val="007C030A"/>
    <w:rsid w:val="007C03A7"/>
    <w:rsid w:val="007C0F42"/>
    <w:rsid w:val="007C1D3B"/>
    <w:rsid w:val="007C2053"/>
    <w:rsid w:val="007C37CA"/>
    <w:rsid w:val="007C3BD3"/>
    <w:rsid w:val="007C40D8"/>
    <w:rsid w:val="007C467A"/>
    <w:rsid w:val="007C4B21"/>
    <w:rsid w:val="007C4DDF"/>
    <w:rsid w:val="007C50FA"/>
    <w:rsid w:val="007C51C6"/>
    <w:rsid w:val="007C5D63"/>
    <w:rsid w:val="007C6658"/>
    <w:rsid w:val="007C68F5"/>
    <w:rsid w:val="007C6A64"/>
    <w:rsid w:val="007C7646"/>
    <w:rsid w:val="007D07BD"/>
    <w:rsid w:val="007D0DB6"/>
    <w:rsid w:val="007D1D37"/>
    <w:rsid w:val="007D1D4D"/>
    <w:rsid w:val="007D2BC9"/>
    <w:rsid w:val="007D3B72"/>
    <w:rsid w:val="007D434B"/>
    <w:rsid w:val="007D455D"/>
    <w:rsid w:val="007D4C13"/>
    <w:rsid w:val="007D4CA0"/>
    <w:rsid w:val="007D5001"/>
    <w:rsid w:val="007D7827"/>
    <w:rsid w:val="007E008B"/>
    <w:rsid w:val="007E034F"/>
    <w:rsid w:val="007E0945"/>
    <w:rsid w:val="007E0C35"/>
    <w:rsid w:val="007E1D27"/>
    <w:rsid w:val="007E2BC5"/>
    <w:rsid w:val="007E2F85"/>
    <w:rsid w:val="007E3A97"/>
    <w:rsid w:val="007E44DD"/>
    <w:rsid w:val="007E4621"/>
    <w:rsid w:val="007E469E"/>
    <w:rsid w:val="007E4864"/>
    <w:rsid w:val="007E48A9"/>
    <w:rsid w:val="007E5488"/>
    <w:rsid w:val="007E5548"/>
    <w:rsid w:val="007E5A8F"/>
    <w:rsid w:val="007E6067"/>
    <w:rsid w:val="007E6ACB"/>
    <w:rsid w:val="007E7032"/>
    <w:rsid w:val="007E7C3A"/>
    <w:rsid w:val="007E7ED5"/>
    <w:rsid w:val="007F0A0C"/>
    <w:rsid w:val="007F0AB5"/>
    <w:rsid w:val="007F1B6D"/>
    <w:rsid w:val="007F22DF"/>
    <w:rsid w:val="007F2506"/>
    <w:rsid w:val="007F2589"/>
    <w:rsid w:val="007F26F2"/>
    <w:rsid w:val="007F3753"/>
    <w:rsid w:val="007F40DA"/>
    <w:rsid w:val="007F417B"/>
    <w:rsid w:val="007F5312"/>
    <w:rsid w:val="007F6238"/>
    <w:rsid w:val="007F670D"/>
    <w:rsid w:val="007F67D9"/>
    <w:rsid w:val="007F695B"/>
    <w:rsid w:val="007F6E90"/>
    <w:rsid w:val="007F77C9"/>
    <w:rsid w:val="00800840"/>
    <w:rsid w:val="00801742"/>
    <w:rsid w:val="00801958"/>
    <w:rsid w:val="00801D08"/>
    <w:rsid w:val="008027F5"/>
    <w:rsid w:val="00802CB7"/>
    <w:rsid w:val="008038DC"/>
    <w:rsid w:val="008039D4"/>
    <w:rsid w:val="00803F82"/>
    <w:rsid w:val="00804621"/>
    <w:rsid w:val="00805E85"/>
    <w:rsid w:val="00805E8A"/>
    <w:rsid w:val="00807633"/>
    <w:rsid w:val="0081072B"/>
    <w:rsid w:val="008108FB"/>
    <w:rsid w:val="00810DC9"/>
    <w:rsid w:val="0081106C"/>
    <w:rsid w:val="008110E0"/>
    <w:rsid w:val="00811605"/>
    <w:rsid w:val="008121B3"/>
    <w:rsid w:val="00812276"/>
    <w:rsid w:val="0081231A"/>
    <w:rsid w:val="00813560"/>
    <w:rsid w:val="00813757"/>
    <w:rsid w:val="00813E3B"/>
    <w:rsid w:val="00814721"/>
    <w:rsid w:val="008149A6"/>
    <w:rsid w:val="008150A0"/>
    <w:rsid w:val="00815C4F"/>
    <w:rsid w:val="00816132"/>
    <w:rsid w:val="00817AA6"/>
    <w:rsid w:val="00820D88"/>
    <w:rsid w:val="00820EA3"/>
    <w:rsid w:val="00821E0B"/>
    <w:rsid w:val="008221B7"/>
    <w:rsid w:val="008240D6"/>
    <w:rsid w:val="00824219"/>
    <w:rsid w:val="00824F9A"/>
    <w:rsid w:val="00825087"/>
    <w:rsid w:val="00826530"/>
    <w:rsid w:val="00826BE2"/>
    <w:rsid w:val="00826EE9"/>
    <w:rsid w:val="0082732B"/>
    <w:rsid w:val="00830834"/>
    <w:rsid w:val="00830D24"/>
    <w:rsid w:val="008317A3"/>
    <w:rsid w:val="008318E5"/>
    <w:rsid w:val="008324EF"/>
    <w:rsid w:val="00832F68"/>
    <w:rsid w:val="0083301D"/>
    <w:rsid w:val="008346AF"/>
    <w:rsid w:val="00834745"/>
    <w:rsid w:val="00834963"/>
    <w:rsid w:val="00834E9B"/>
    <w:rsid w:val="008358F6"/>
    <w:rsid w:val="00835F0D"/>
    <w:rsid w:val="00836018"/>
    <w:rsid w:val="0083605A"/>
    <w:rsid w:val="00836321"/>
    <w:rsid w:val="00836726"/>
    <w:rsid w:val="00837075"/>
    <w:rsid w:val="00837686"/>
    <w:rsid w:val="00837DCE"/>
    <w:rsid w:val="00837EEF"/>
    <w:rsid w:val="00837F44"/>
    <w:rsid w:val="008403A9"/>
    <w:rsid w:val="00840B51"/>
    <w:rsid w:val="00840FD9"/>
    <w:rsid w:val="0084347D"/>
    <w:rsid w:val="008440E1"/>
    <w:rsid w:val="00844631"/>
    <w:rsid w:val="008448C3"/>
    <w:rsid w:val="0084508A"/>
    <w:rsid w:val="008459DC"/>
    <w:rsid w:val="00846385"/>
    <w:rsid w:val="00846B03"/>
    <w:rsid w:val="00846FAA"/>
    <w:rsid w:val="0084775C"/>
    <w:rsid w:val="00847CBD"/>
    <w:rsid w:val="008503B6"/>
    <w:rsid w:val="008503C5"/>
    <w:rsid w:val="0085047F"/>
    <w:rsid w:val="00850FB7"/>
    <w:rsid w:val="00851A7D"/>
    <w:rsid w:val="00851F78"/>
    <w:rsid w:val="008520DB"/>
    <w:rsid w:val="008521C9"/>
    <w:rsid w:val="00852CB8"/>
    <w:rsid w:val="00853950"/>
    <w:rsid w:val="008547B6"/>
    <w:rsid w:val="00854CA9"/>
    <w:rsid w:val="00854FF4"/>
    <w:rsid w:val="00855373"/>
    <w:rsid w:val="00855469"/>
    <w:rsid w:val="00855D90"/>
    <w:rsid w:val="00855F42"/>
    <w:rsid w:val="00855FD3"/>
    <w:rsid w:val="00856001"/>
    <w:rsid w:val="008567D9"/>
    <w:rsid w:val="00856C2F"/>
    <w:rsid w:val="00856F20"/>
    <w:rsid w:val="008571E5"/>
    <w:rsid w:val="00860889"/>
    <w:rsid w:val="008608DE"/>
    <w:rsid w:val="00860A17"/>
    <w:rsid w:val="00861548"/>
    <w:rsid w:val="00861603"/>
    <w:rsid w:val="00861C23"/>
    <w:rsid w:val="00861D2F"/>
    <w:rsid w:val="00862B2B"/>
    <w:rsid w:val="00862BB9"/>
    <w:rsid w:val="00862DE2"/>
    <w:rsid w:val="00862E75"/>
    <w:rsid w:val="0086460D"/>
    <w:rsid w:val="008648B7"/>
    <w:rsid w:val="00864FEC"/>
    <w:rsid w:val="008650CE"/>
    <w:rsid w:val="008652A4"/>
    <w:rsid w:val="00865615"/>
    <w:rsid w:val="00866D7A"/>
    <w:rsid w:val="008673B1"/>
    <w:rsid w:val="008702BF"/>
    <w:rsid w:val="00870367"/>
    <w:rsid w:val="00870692"/>
    <w:rsid w:val="008706F1"/>
    <w:rsid w:val="00870A41"/>
    <w:rsid w:val="00871B59"/>
    <w:rsid w:val="00871DBF"/>
    <w:rsid w:val="00871DC4"/>
    <w:rsid w:val="00872132"/>
    <w:rsid w:val="0087223F"/>
    <w:rsid w:val="00872273"/>
    <w:rsid w:val="00872853"/>
    <w:rsid w:val="00872F23"/>
    <w:rsid w:val="008733A1"/>
    <w:rsid w:val="00873DD0"/>
    <w:rsid w:val="008746CE"/>
    <w:rsid w:val="008747ED"/>
    <w:rsid w:val="00875A4B"/>
    <w:rsid w:val="00875DAB"/>
    <w:rsid w:val="0087630C"/>
    <w:rsid w:val="008775E9"/>
    <w:rsid w:val="00877B96"/>
    <w:rsid w:val="00877D71"/>
    <w:rsid w:val="0088129A"/>
    <w:rsid w:val="008818E6"/>
    <w:rsid w:val="008827BC"/>
    <w:rsid w:val="0088322F"/>
    <w:rsid w:val="008832FF"/>
    <w:rsid w:val="00883658"/>
    <w:rsid w:val="00883B5C"/>
    <w:rsid w:val="00883F17"/>
    <w:rsid w:val="008844D7"/>
    <w:rsid w:val="00884590"/>
    <w:rsid w:val="008847E0"/>
    <w:rsid w:val="00884AC9"/>
    <w:rsid w:val="00885201"/>
    <w:rsid w:val="008852F5"/>
    <w:rsid w:val="00885724"/>
    <w:rsid w:val="00885888"/>
    <w:rsid w:val="00885A83"/>
    <w:rsid w:val="008863D2"/>
    <w:rsid w:val="0088655D"/>
    <w:rsid w:val="008869E6"/>
    <w:rsid w:val="00886F56"/>
    <w:rsid w:val="00887772"/>
    <w:rsid w:val="00887877"/>
    <w:rsid w:val="00887B8D"/>
    <w:rsid w:val="00887F3B"/>
    <w:rsid w:val="0089018C"/>
    <w:rsid w:val="008908A1"/>
    <w:rsid w:val="00891804"/>
    <w:rsid w:val="00891A91"/>
    <w:rsid w:val="0089276D"/>
    <w:rsid w:val="00892905"/>
    <w:rsid w:val="00892F7E"/>
    <w:rsid w:val="0089346B"/>
    <w:rsid w:val="008938D3"/>
    <w:rsid w:val="0089427F"/>
    <w:rsid w:val="008945F8"/>
    <w:rsid w:val="008948E5"/>
    <w:rsid w:val="00894C61"/>
    <w:rsid w:val="008950D5"/>
    <w:rsid w:val="00895CD3"/>
    <w:rsid w:val="008963F4"/>
    <w:rsid w:val="00896FAE"/>
    <w:rsid w:val="00897531"/>
    <w:rsid w:val="00897762"/>
    <w:rsid w:val="00897A58"/>
    <w:rsid w:val="008A0262"/>
    <w:rsid w:val="008A0C59"/>
    <w:rsid w:val="008A166E"/>
    <w:rsid w:val="008A1B43"/>
    <w:rsid w:val="008A230B"/>
    <w:rsid w:val="008A319B"/>
    <w:rsid w:val="008A340C"/>
    <w:rsid w:val="008A361D"/>
    <w:rsid w:val="008A3AE3"/>
    <w:rsid w:val="008A3C92"/>
    <w:rsid w:val="008A4073"/>
    <w:rsid w:val="008A4184"/>
    <w:rsid w:val="008A41FC"/>
    <w:rsid w:val="008A42E3"/>
    <w:rsid w:val="008A505B"/>
    <w:rsid w:val="008A54FD"/>
    <w:rsid w:val="008A5E2F"/>
    <w:rsid w:val="008A61FD"/>
    <w:rsid w:val="008A63A6"/>
    <w:rsid w:val="008A66F0"/>
    <w:rsid w:val="008A6BD3"/>
    <w:rsid w:val="008A70CD"/>
    <w:rsid w:val="008A7363"/>
    <w:rsid w:val="008B0906"/>
    <w:rsid w:val="008B0AB5"/>
    <w:rsid w:val="008B275E"/>
    <w:rsid w:val="008B2F74"/>
    <w:rsid w:val="008B3A8E"/>
    <w:rsid w:val="008B43C9"/>
    <w:rsid w:val="008B4A6D"/>
    <w:rsid w:val="008B4F02"/>
    <w:rsid w:val="008B56D5"/>
    <w:rsid w:val="008B587A"/>
    <w:rsid w:val="008B5C01"/>
    <w:rsid w:val="008B5DC4"/>
    <w:rsid w:val="008B6BA6"/>
    <w:rsid w:val="008B7A85"/>
    <w:rsid w:val="008C00DD"/>
    <w:rsid w:val="008C012C"/>
    <w:rsid w:val="008C0D49"/>
    <w:rsid w:val="008C19FE"/>
    <w:rsid w:val="008C21CC"/>
    <w:rsid w:val="008C33BC"/>
    <w:rsid w:val="008C340D"/>
    <w:rsid w:val="008C35B9"/>
    <w:rsid w:val="008C44A0"/>
    <w:rsid w:val="008C4B55"/>
    <w:rsid w:val="008C552D"/>
    <w:rsid w:val="008C5A43"/>
    <w:rsid w:val="008C5A61"/>
    <w:rsid w:val="008C6577"/>
    <w:rsid w:val="008C7097"/>
    <w:rsid w:val="008C7802"/>
    <w:rsid w:val="008C7BAB"/>
    <w:rsid w:val="008C7DE9"/>
    <w:rsid w:val="008D0007"/>
    <w:rsid w:val="008D07A1"/>
    <w:rsid w:val="008D0D18"/>
    <w:rsid w:val="008D1482"/>
    <w:rsid w:val="008D20FC"/>
    <w:rsid w:val="008D27E1"/>
    <w:rsid w:val="008D4339"/>
    <w:rsid w:val="008D433F"/>
    <w:rsid w:val="008D51B9"/>
    <w:rsid w:val="008D53EE"/>
    <w:rsid w:val="008D5508"/>
    <w:rsid w:val="008D5B80"/>
    <w:rsid w:val="008D608F"/>
    <w:rsid w:val="008D6223"/>
    <w:rsid w:val="008D622A"/>
    <w:rsid w:val="008D6E86"/>
    <w:rsid w:val="008E0042"/>
    <w:rsid w:val="008E0503"/>
    <w:rsid w:val="008E06EB"/>
    <w:rsid w:val="008E0EE7"/>
    <w:rsid w:val="008E1034"/>
    <w:rsid w:val="008E113E"/>
    <w:rsid w:val="008E137D"/>
    <w:rsid w:val="008E153F"/>
    <w:rsid w:val="008E1B99"/>
    <w:rsid w:val="008E1DE1"/>
    <w:rsid w:val="008E2448"/>
    <w:rsid w:val="008E2C32"/>
    <w:rsid w:val="008E2CD2"/>
    <w:rsid w:val="008E3469"/>
    <w:rsid w:val="008E3A59"/>
    <w:rsid w:val="008E3C73"/>
    <w:rsid w:val="008E3FC8"/>
    <w:rsid w:val="008E49F3"/>
    <w:rsid w:val="008E4BCD"/>
    <w:rsid w:val="008E5A49"/>
    <w:rsid w:val="008E5FEB"/>
    <w:rsid w:val="008E638F"/>
    <w:rsid w:val="008E69E6"/>
    <w:rsid w:val="008E6BD2"/>
    <w:rsid w:val="008E6EB4"/>
    <w:rsid w:val="008E6FD7"/>
    <w:rsid w:val="008E75AA"/>
    <w:rsid w:val="008E7851"/>
    <w:rsid w:val="008E7DE8"/>
    <w:rsid w:val="008F0FE1"/>
    <w:rsid w:val="008F1469"/>
    <w:rsid w:val="008F14D3"/>
    <w:rsid w:val="008F1683"/>
    <w:rsid w:val="008F1AFE"/>
    <w:rsid w:val="008F24FB"/>
    <w:rsid w:val="008F3339"/>
    <w:rsid w:val="008F3DD2"/>
    <w:rsid w:val="008F3E1A"/>
    <w:rsid w:val="008F4077"/>
    <w:rsid w:val="008F44AF"/>
    <w:rsid w:val="008F512E"/>
    <w:rsid w:val="008F5680"/>
    <w:rsid w:val="008F6DF0"/>
    <w:rsid w:val="008F7010"/>
    <w:rsid w:val="008F7701"/>
    <w:rsid w:val="008F7A73"/>
    <w:rsid w:val="008F7B92"/>
    <w:rsid w:val="00901825"/>
    <w:rsid w:val="00901DF1"/>
    <w:rsid w:val="009026FC"/>
    <w:rsid w:val="00902AA8"/>
    <w:rsid w:val="009037A0"/>
    <w:rsid w:val="00903B46"/>
    <w:rsid w:val="00904A8C"/>
    <w:rsid w:val="00905111"/>
    <w:rsid w:val="00905600"/>
    <w:rsid w:val="00905604"/>
    <w:rsid w:val="00905AD4"/>
    <w:rsid w:val="00905F06"/>
    <w:rsid w:val="00906539"/>
    <w:rsid w:val="00907169"/>
    <w:rsid w:val="009071F6"/>
    <w:rsid w:val="009071FB"/>
    <w:rsid w:val="00907DA1"/>
    <w:rsid w:val="0091066B"/>
    <w:rsid w:val="00910678"/>
    <w:rsid w:val="009107FA"/>
    <w:rsid w:val="00911210"/>
    <w:rsid w:val="00911630"/>
    <w:rsid w:val="0091262A"/>
    <w:rsid w:val="00912759"/>
    <w:rsid w:val="00912914"/>
    <w:rsid w:val="009134EA"/>
    <w:rsid w:val="009136F5"/>
    <w:rsid w:val="009137D7"/>
    <w:rsid w:val="00913CC7"/>
    <w:rsid w:val="00913FC4"/>
    <w:rsid w:val="009145BF"/>
    <w:rsid w:val="00914725"/>
    <w:rsid w:val="00914F21"/>
    <w:rsid w:val="009154B7"/>
    <w:rsid w:val="00915AB6"/>
    <w:rsid w:val="00915BB4"/>
    <w:rsid w:val="0091669E"/>
    <w:rsid w:val="00916FA3"/>
    <w:rsid w:val="009175C1"/>
    <w:rsid w:val="009177AD"/>
    <w:rsid w:val="00917911"/>
    <w:rsid w:val="009179B6"/>
    <w:rsid w:val="00917DD0"/>
    <w:rsid w:val="009206AC"/>
    <w:rsid w:val="00920DEA"/>
    <w:rsid w:val="0092105C"/>
    <w:rsid w:val="009215FD"/>
    <w:rsid w:val="009218AB"/>
    <w:rsid w:val="00921B9F"/>
    <w:rsid w:val="00921E4C"/>
    <w:rsid w:val="00923B5A"/>
    <w:rsid w:val="0092463F"/>
    <w:rsid w:val="009250A2"/>
    <w:rsid w:val="0092557E"/>
    <w:rsid w:val="00925A63"/>
    <w:rsid w:val="0092643F"/>
    <w:rsid w:val="00926814"/>
    <w:rsid w:val="00926971"/>
    <w:rsid w:val="00926C91"/>
    <w:rsid w:val="00927784"/>
    <w:rsid w:val="009278FE"/>
    <w:rsid w:val="00930F55"/>
    <w:rsid w:val="0093227E"/>
    <w:rsid w:val="009327BB"/>
    <w:rsid w:val="0093315E"/>
    <w:rsid w:val="009345A7"/>
    <w:rsid w:val="00934886"/>
    <w:rsid w:val="009348D0"/>
    <w:rsid w:val="00934A43"/>
    <w:rsid w:val="00935E4C"/>
    <w:rsid w:val="009363C6"/>
    <w:rsid w:val="0093663A"/>
    <w:rsid w:val="009366EF"/>
    <w:rsid w:val="00936BC3"/>
    <w:rsid w:val="009375B6"/>
    <w:rsid w:val="009378AE"/>
    <w:rsid w:val="00937D82"/>
    <w:rsid w:val="00937E7E"/>
    <w:rsid w:val="00937F19"/>
    <w:rsid w:val="00940619"/>
    <w:rsid w:val="009409B3"/>
    <w:rsid w:val="00940A4C"/>
    <w:rsid w:val="00940FB1"/>
    <w:rsid w:val="009410D2"/>
    <w:rsid w:val="009416F1"/>
    <w:rsid w:val="00941E83"/>
    <w:rsid w:val="009420D9"/>
    <w:rsid w:val="0094218C"/>
    <w:rsid w:val="009424C1"/>
    <w:rsid w:val="009424DD"/>
    <w:rsid w:val="009428E6"/>
    <w:rsid w:val="00942EC9"/>
    <w:rsid w:val="00943096"/>
    <w:rsid w:val="00943817"/>
    <w:rsid w:val="00943973"/>
    <w:rsid w:val="00944503"/>
    <w:rsid w:val="009445BD"/>
    <w:rsid w:val="00944885"/>
    <w:rsid w:val="0094531F"/>
    <w:rsid w:val="00945AED"/>
    <w:rsid w:val="0094626C"/>
    <w:rsid w:val="00946594"/>
    <w:rsid w:val="00946F33"/>
    <w:rsid w:val="009471E4"/>
    <w:rsid w:val="00947B8B"/>
    <w:rsid w:val="00947F02"/>
    <w:rsid w:val="00947FD6"/>
    <w:rsid w:val="00950EE5"/>
    <w:rsid w:val="009526A9"/>
    <w:rsid w:val="00952812"/>
    <w:rsid w:val="009530BB"/>
    <w:rsid w:val="009530C0"/>
    <w:rsid w:val="0095368A"/>
    <w:rsid w:val="00953BEE"/>
    <w:rsid w:val="009540FA"/>
    <w:rsid w:val="0095416D"/>
    <w:rsid w:val="009545AA"/>
    <w:rsid w:val="0095554B"/>
    <w:rsid w:val="00955A61"/>
    <w:rsid w:val="00955C44"/>
    <w:rsid w:val="00955DA6"/>
    <w:rsid w:val="00956145"/>
    <w:rsid w:val="00956637"/>
    <w:rsid w:val="0095698C"/>
    <w:rsid w:val="00956C50"/>
    <w:rsid w:val="00956E04"/>
    <w:rsid w:val="00957014"/>
    <w:rsid w:val="009572CE"/>
    <w:rsid w:val="009572EA"/>
    <w:rsid w:val="009573B4"/>
    <w:rsid w:val="0095770E"/>
    <w:rsid w:val="00957B0C"/>
    <w:rsid w:val="00957E76"/>
    <w:rsid w:val="009604A3"/>
    <w:rsid w:val="00960693"/>
    <w:rsid w:val="0096074B"/>
    <w:rsid w:val="009609A4"/>
    <w:rsid w:val="0096181B"/>
    <w:rsid w:val="009619CD"/>
    <w:rsid w:val="00961B34"/>
    <w:rsid w:val="00961C54"/>
    <w:rsid w:val="009626C3"/>
    <w:rsid w:val="00962702"/>
    <w:rsid w:val="00962995"/>
    <w:rsid w:val="00963692"/>
    <w:rsid w:val="00963975"/>
    <w:rsid w:val="00963B11"/>
    <w:rsid w:val="00963BDE"/>
    <w:rsid w:val="00963E54"/>
    <w:rsid w:val="00964487"/>
    <w:rsid w:val="00964C70"/>
    <w:rsid w:val="00964ECD"/>
    <w:rsid w:val="009652F5"/>
    <w:rsid w:val="00965C27"/>
    <w:rsid w:val="009660B8"/>
    <w:rsid w:val="009667DE"/>
    <w:rsid w:val="00970448"/>
    <w:rsid w:val="00970569"/>
    <w:rsid w:val="00970613"/>
    <w:rsid w:val="00970B0F"/>
    <w:rsid w:val="00971368"/>
    <w:rsid w:val="009715D9"/>
    <w:rsid w:val="009715DA"/>
    <w:rsid w:val="00971939"/>
    <w:rsid w:val="00971CBE"/>
    <w:rsid w:val="00971D6F"/>
    <w:rsid w:val="009724C5"/>
    <w:rsid w:val="009736CB"/>
    <w:rsid w:val="00973F61"/>
    <w:rsid w:val="00974A72"/>
    <w:rsid w:val="00975240"/>
    <w:rsid w:val="00975276"/>
    <w:rsid w:val="00976B04"/>
    <w:rsid w:val="00977395"/>
    <w:rsid w:val="009775C6"/>
    <w:rsid w:val="00977666"/>
    <w:rsid w:val="00977848"/>
    <w:rsid w:val="009778FA"/>
    <w:rsid w:val="00977C74"/>
    <w:rsid w:val="00977DE2"/>
    <w:rsid w:val="00980888"/>
    <w:rsid w:val="00980CEE"/>
    <w:rsid w:val="00980E19"/>
    <w:rsid w:val="0098123F"/>
    <w:rsid w:val="00981E63"/>
    <w:rsid w:val="00982746"/>
    <w:rsid w:val="009838D6"/>
    <w:rsid w:val="00983B8D"/>
    <w:rsid w:val="00983E0E"/>
    <w:rsid w:val="00984D13"/>
    <w:rsid w:val="009857C5"/>
    <w:rsid w:val="00985831"/>
    <w:rsid w:val="00985FB7"/>
    <w:rsid w:val="009862A6"/>
    <w:rsid w:val="009865FF"/>
    <w:rsid w:val="00986E3E"/>
    <w:rsid w:val="00986F61"/>
    <w:rsid w:val="00987498"/>
    <w:rsid w:val="009878DF"/>
    <w:rsid w:val="00987966"/>
    <w:rsid w:val="00987C9B"/>
    <w:rsid w:val="00990027"/>
    <w:rsid w:val="009904DB"/>
    <w:rsid w:val="0099293C"/>
    <w:rsid w:val="00992C81"/>
    <w:rsid w:val="009951F5"/>
    <w:rsid w:val="0099574D"/>
    <w:rsid w:val="009957EF"/>
    <w:rsid w:val="00996665"/>
    <w:rsid w:val="00996B52"/>
    <w:rsid w:val="00996DD9"/>
    <w:rsid w:val="0099796E"/>
    <w:rsid w:val="00997F0B"/>
    <w:rsid w:val="009A00F4"/>
    <w:rsid w:val="009A0399"/>
    <w:rsid w:val="009A09C8"/>
    <w:rsid w:val="009A0C31"/>
    <w:rsid w:val="009A1C29"/>
    <w:rsid w:val="009A22C7"/>
    <w:rsid w:val="009A445F"/>
    <w:rsid w:val="009A46ED"/>
    <w:rsid w:val="009A4E38"/>
    <w:rsid w:val="009A5129"/>
    <w:rsid w:val="009A5A7B"/>
    <w:rsid w:val="009A5B3A"/>
    <w:rsid w:val="009A5BAD"/>
    <w:rsid w:val="009A5F5B"/>
    <w:rsid w:val="009A6208"/>
    <w:rsid w:val="009A6486"/>
    <w:rsid w:val="009A70C8"/>
    <w:rsid w:val="009B0825"/>
    <w:rsid w:val="009B0945"/>
    <w:rsid w:val="009B0C41"/>
    <w:rsid w:val="009B197C"/>
    <w:rsid w:val="009B302E"/>
    <w:rsid w:val="009B384D"/>
    <w:rsid w:val="009B3D84"/>
    <w:rsid w:val="009B43AD"/>
    <w:rsid w:val="009B4912"/>
    <w:rsid w:val="009B4F83"/>
    <w:rsid w:val="009B5374"/>
    <w:rsid w:val="009B54C7"/>
    <w:rsid w:val="009B58AB"/>
    <w:rsid w:val="009B5B6F"/>
    <w:rsid w:val="009B5D0D"/>
    <w:rsid w:val="009B69E4"/>
    <w:rsid w:val="009B69F5"/>
    <w:rsid w:val="009B6C06"/>
    <w:rsid w:val="009B70CC"/>
    <w:rsid w:val="009B7AA8"/>
    <w:rsid w:val="009C02DD"/>
    <w:rsid w:val="009C0591"/>
    <w:rsid w:val="009C0793"/>
    <w:rsid w:val="009C1576"/>
    <w:rsid w:val="009C15E2"/>
    <w:rsid w:val="009C1940"/>
    <w:rsid w:val="009C1ED6"/>
    <w:rsid w:val="009C1F3A"/>
    <w:rsid w:val="009C2647"/>
    <w:rsid w:val="009C3377"/>
    <w:rsid w:val="009C3388"/>
    <w:rsid w:val="009C4AD0"/>
    <w:rsid w:val="009C4CF4"/>
    <w:rsid w:val="009C4D47"/>
    <w:rsid w:val="009C5936"/>
    <w:rsid w:val="009C5B47"/>
    <w:rsid w:val="009C6482"/>
    <w:rsid w:val="009C654C"/>
    <w:rsid w:val="009C6A77"/>
    <w:rsid w:val="009C6C80"/>
    <w:rsid w:val="009C72E2"/>
    <w:rsid w:val="009C7D7C"/>
    <w:rsid w:val="009D0F4A"/>
    <w:rsid w:val="009D15D1"/>
    <w:rsid w:val="009D2007"/>
    <w:rsid w:val="009D20DB"/>
    <w:rsid w:val="009D2D97"/>
    <w:rsid w:val="009D39D7"/>
    <w:rsid w:val="009D3ED0"/>
    <w:rsid w:val="009D464B"/>
    <w:rsid w:val="009D5635"/>
    <w:rsid w:val="009D56EB"/>
    <w:rsid w:val="009D6493"/>
    <w:rsid w:val="009D6D65"/>
    <w:rsid w:val="009D6E2B"/>
    <w:rsid w:val="009E074E"/>
    <w:rsid w:val="009E09BF"/>
    <w:rsid w:val="009E0F56"/>
    <w:rsid w:val="009E11F4"/>
    <w:rsid w:val="009E1ABD"/>
    <w:rsid w:val="009E263F"/>
    <w:rsid w:val="009E2DED"/>
    <w:rsid w:val="009E3B5A"/>
    <w:rsid w:val="009E3D43"/>
    <w:rsid w:val="009E4126"/>
    <w:rsid w:val="009E428C"/>
    <w:rsid w:val="009E49AA"/>
    <w:rsid w:val="009E49CC"/>
    <w:rsid w:val="009E4AEC"/>
    <w:rsid w:val="009E4BB8"/>
    <w:rsid w:val="009E5363"/>
    <w:rsid w:val="009E5EF3"/>
    <w:rsid w:val="009E6C7D"/>
    <w:rsid w:val="009E6D04"/>
    <w:rsid w:val="009E6F8A"/>
    <w:rsid w:val="009E7836"/>
    <w:rsid w:val="009F02E4"/>
    <w:rsid w:val="009F045B"/>
    <w:rsid w:val="009F13FE"/>
    <w:rsid w:val="009F15CC"/>
    <w:rsid w:val="009F3431"/>
    <w:rsid w:val="009F3963"/>
    <w:rsid w:val="009F3B5F"/>
    <w:rsid w:val="009F4313"/>
    <w:rsid w:val="009F48B8"/>
    <w:rsid w:val="009F515E"/>
    <w:rsid w:val="009F560B"/>
    <w:rsid w:val="009F575B"/>
    <w:rsid w:val="009F601D"/>
    <w:rsid w:val="009F6035"/>
    <w:rsid w:val="009F61EC"/>
    <w:rsid w:val="009F69D6"/>
    <w:rsid w:val="009F6B47"/>
    <w:rsid w:val="009F743D"/>
    <w:rsid w:val="009F7808"/>
    <w:rsid w:val="00A00F24"/>
    <w:rsid w:val="00A0114B"/>
    <w:rsid w:val="00A01205"/>
    <w:rsid w:val="00A02DCC"/>
    <w:rsid w:val="00A02E20"/>
    <w:rsid w:val="00A0358B"/>
    <w:rsid w:val="00A03F57"/>
    <w:rsid w:val="00A0468E"/>
    <w:rsid w:val="00A04A82"/>
    <w:rsid w:val="00A0505E"/>
    <w:rsid w:val="00A056F6"/>
    <w:rsid w:val="00A06656"/>
    <w:rsid w:val="00A1072B"/>
    <w:rsid w:val="00A11E71"/>
    <w:rsid w:val="00A12236"/>
    <w:rsid w:val="00A122C0"/>
    <w:rsid w:val="00A1270F"/>
    <w:rsid w:val="00A12C25"/>
    <w:rsid w:val="00A12CCD"/>
    <w:rsid w:val="00A13292"/>
    <w:rsid w:val="00A14A34"/>
    <w:rsid w:val="00A1552A"/>
    <w:rsid w:val="00A16025"/>
    <w:rsid w:val="00A1645B"/>
    <w:rsid w:val="00A16813"/>
    <w:rsid w:val="00A172F3"/>
    <w:rsid w:val="00A175F9"/>
    <w:rsid w:val="00A17748"/>
    <w:rsid w:val="00A20A5C"/>
    <w:rsid w:val="00A211A8"/>
    <w:rsid w:val="00A21F3D"/>
    <w:rsid w:val="00A223CA"/>
    <w:rsid w:val="00A22C38"/>
    <w:rsid w:val="00A22E1A"/>
    <w:rsid w:val="00A23433"/>
    <w:rsid w:val="00A23F20"/>
    <w:rsid w:val="00A24365"/>
    <w:rsid w:val="00A248D3"/>
    <w:rsid w:val="00A24F46"/>
    <w:rsid w:val="00A25284"/>
    <w:rsid w:val="00A2560C"/>
    <w:rsid w:val="00A267F1"/>
    <w:rsid w:val="00A269C8"/>
    <w:rsid w:val="00A26A17"/>
    <w:rsid w:val="00A26BB0"/>
    <w:rsid w:val="00A26C9B"/>
    <w:rsid w:val="00A30148"/>
    <w:rsid w:val="00A30339"/>
    <w:rsid w:val="00A320F6"/>
    <w:rsid w:val="00A32155"/>
    <w:rsid w:val="00A32668"/>
    <w:rsid w:val="00A326A3"/>
    <w:rsid w:val="00A32AF3"/>
    <w:rsid w:val="00A32C2C"/>
    <w:rsid w:val="00A33410"/>
    <w:rsid w:val="00A33610"/>
    <w:rsid w:val="00A33F0B"/>
    <w:rsid w:val="00A342AF"/>
    <w:rsid w:val="00A34AC4"/>
    <w:rsid w:val="00A35569"/>
    <w:rsid w:val="00A35FF0"/>
    <w:rsid w:val="00A3616A"/>
    <w:rsid w:val="00A36495"/>
    <w:rsid w:val="00A36D8F"/>
    <w:rsid w:val="00A36E24"/>
    <w:rsid w:val="00A406E8"/>
    <w:rsid w:val="00A40B89"/>
    <w:rsid w:val="00A41D5A"/>
    <w:rsid w:val="00A42784"/>
    <w:rsid w:val="00A4314C"/>
    <w:rsid w:val="00A4349D"/>
    <w:rsid w:val="00A439BC"/>
    <w:rsid w:val="00A43DEB"/>
    <w:rsid w:val="00A4495D"/>
    <w:rsid w:val="00A459AA"/>
    <w:rsid w:val="00A45A4D"/>
    <w:rsid w:val="00A45C05"/>
    <w:rsid w:val="00A45D37"/>
    <w:rsid w:val="00A45E04"/>
    <w:rsid w:val="00A47321"/>
    <w:rsid w:val="00A476D6"/>
    <w:rsid w:val="00A47EC4"/>
    <w:rsid w:val="00A5018A"/>
    <w:rsid w:val="00A50191"/>
    <w:rsid w:val="00A50468"/>
    <w:rsid w:val="00A50BC4"/>
    <w:rsid w:val="00A50C2C"/>
    <w:rsid w:val="00A51532"/>
    <w:rsid w:val="00A5176F"/>
    <w:rsid w:val="00A51D1B"/>
    <w:rsid w:val="00A51D7D"/>
    <w:rsid w:val="00A51E5B"/>
    <w:rsid w:val="00A51F20"/>
    <w:rsid w:val="00A5231C"/>
    <w:rsid w:val="00A52A6F"/>
    <w:rsid w:val="00A540E7"/>
    <w:rsid w:val="00A5420A"/>
    <w:rsid w:val="00A54306"/>
    <w:rsid w:val="00A545BA"/>
    <w:rsid w:val="00A546C7"/>
    <w:rsid w:val="00A54D34"/>
    <w:rsid w:val="00A55255"/>
    <w:rsid w:val="00A55DDA"/>
    <w:rsid w:val="00A55F56"/>
    <w:rsid w:val="00A60408"/>
    <w:rsid w:val="00A6045F"/>
    <w:rsid w:val="00A6083A"/>
    <w:rsid w:val="00A60B6C"/>
    <w:rsid w:val="00A60BF8"/>
    <w:rsid w:val="00A60FAC"/>
    <w:rsid w:val="00A61055"/>
    <w:rsid w:val="00A61289"/>
    <w:rsid w:val="00A613B1"/>
    <w:rsid w:val="00A6181E"/>
    <w:rsid w:val="00A61ADB"/>
    <w:rsid w:val="00A623D4"/>
    <w:rsid w:val="00A62906"/>
    <w:rsid w:val="00A63BF7"/>
    <w:rsid w:val="00A63D13"/>
    <w:rsid w:val="00A640A8"/>
    <w:rsid w:val="00A647ED"/>
    <w:rsid w:val="00A64C2C"/>
    <w:rsid w:val="00A64EC8"/>
    <w:rsid w:val="00A65878"/>
    <w:rsid w:val="00A658D2"/>
    <w:rsid w:val="00A65A7C"/>
    <w:rsid w:val="00A65ACF"/>
    <w:rsid w:val="00A65BF5"/>
    <w:rsid w:val="00A67909"/>
    <w:rsid w:val="00A7056C"/>
    <w:rsid w:val="00A70728"/>
    <w:rsid w:val="00A7115A"/>
    <w:rsid w:val="00A71884"/>
    <w:rsid w:val="00A7261F"/>
    <w:rsid w:val="00A72781"/>
    <w:rsid w:val="00A728FD"/>
    <w:rsid w:val="00A72C31"/>
    <w:rsid w:val="00A72D51"/>
    <w:rsid w:val="00A72FFA"/>
    <w:rsid w:val="00A74B71"/>
    <w:rsid w:val="00A75A55"/>
    <w:rsid w:val="00A75E8B"/>
    <w:rsid w:val="00A7686D"/>
    <w:rsid w:val="00A76CD7"/>
    <w:rsid w:val="00A77100"/>
    <w:rsid w:val="00A7773C"/>
    <w:rsid w:val="00A8042B"/>
    <w:rsid w:val="00A81315"/>
    <w:rsid w:val="00A814F5"/>
    <w:rsid w:val="00A8178F"/>
    <w:rsid w:val="00A81E17"/>
    <w:rsid w:val="00A82359"/>
    <w:rsid w:val="00A8374E"/>
    <w:rsid w:val="00A838C8"/>
    <w:rsid w:val="00A83B31"/>
    <w:rsid w:val="00A83BEB"/>
    <w:rsid w:val="00A84238"/>
    <w:rsid w:val="00A84E8D"/>
    <w:rsid w:val="00A84ECD"/>
    <w:rsid w:val="00A85184"/>
    <w:rsid w:val="00A85240"/>
    <w:rsid w:val="00A86529"/>
    <w:rsid w:val="00A872D5"/>
    <w:rsid w:val="00A87A36"/>
    <w:rsid w:val="00A9032F"/>
    <w:rsid w:val="00A90801"/>
    <w:rsid w:val="00A90DD7"/>
    <w:rsid w:val="00A91F24"/>
    <w:rsid w:val="00A92ACE"/>
    <w:rsid w:val="00A92EAE"/>
    <w:rsid w:val="00A93AA6"/>
    <w:rsid w:val="00A93D75"/>
    <w:rsid w:val="00A93FAC"/>
    <w:rsid w:val="00A94F16"/>
    <w:rsid w:val="00A95DD4"/>
    <w:rsid w:val="00A96031"/>
    <w:rsid w:val="00A9655C"/>
    <w:rsid w:val="00A97051"/>
    <w:rsid w:val="00A979F0"/>
    <w:rsid w:val="00AA0622"/>
    <w:rsid w:val="00AA127F"/>
    <w:rsid w:val="00AA1283"/>
    <w:rsid w:val="00AA1BAC"/>
    <w:rsid w:val="00AA1D58"/>
    <w:rsid w:val="00AA24D2"/>
    <w:rsid w:val="00AA4036"/>
    <w:rsid w:val="00AA495B"/>
    <w:rsid w:val="00AA4AA5"/>
    <w:rsid w:val="00AA4DE1"/>
    <w:rsid w:val="00AA518B"/>
    <w:rsid w:val="00AA584D"/>
    <w:rsid w:val="00AA5D4B"/>
    <w:rsid w:val="00AA619C"/>
    <w:rsid w:val="00AA672F"/>
    <w:rsid w:val="00AA6EA9"/>
    <w:rsid w:val="00AA701F"/>
    <w:rsid w:val="00AA7130"/>
    <w:rsid w:val="00AB01E5"/>
    <w:rsid w:val="00AB0B5B"/>
    <w:rsid w:val="00AB1657"/>
    <w:rsid w:val="00AB1ED0"/>
    <w:rsid w:val="00AB2275"/>
    <w:rsid w:val="00AB2284"/>
    <w:rsid w:val="00AB2324"/>
    <w:rsid w:val="00AB260F"/>
    <w:rsid w:val="00AB3016"/>
    <w:rsid w:val="00AB3161"/>
    <w:rsid w:val="00AB338C"/>
    <w:rsid w:val="00AB37D1"/>
    <w:rsid w:val="00AB3C4A"/>
    <w:rsid w:val="00AB4F54"/>
    <w:rsid w:val="00AB4FC0"/>
    <w:rsid w:val="00AB5AB9"/>
    <w:rsid w:val="00AB61C1"/>
    <w:rsid w:val="00AB6334"/>
    <w:rsid w:val="00AB63BC"/>
    <w:rsid w:val="00AB6496"/>
    <w:rsid w:val="00AB65AF"/>
    <w:rsid w:val="00AB7271"/>
    <w:rsid w:val="00AB7C96"/>
    <w:rsid w:val="00AB7CDB"/>
    <w:rsid w:val="00AC06DB"/>
    <w:rsid w:val="00AC0854"/>
    <w:rsid w:val="00AC0A2A"/>
    <w:rsid w:val="00AC1D9F"/>
    <w:rsid w:val="00AC2731"/>
    <w:rsid w:val="00AC2D40"/>
    <w:rsid w:val="00AC3111"/>
    <w:rsid w:val="00AC3642"/>
    <w:rsid w:val="00AC3942"/>
    <w:rsid w:val="00AC3D5E"/>
    <w:rsid w:val="00AC5091"/>
    <w:rsid w:val="00AC5843"/>
    <w:rsid w:val="00AC5B8C"/>
    <w:rsid w:val="00AC5DBF"/>
    <w:rsid w:val="00AC650A"/>
    <w:rsid w:val="00AC651D"/>
    <w:rsid w:val="00AC676C"/>
    <w:rsid w:val="00AC6803"/>
    <w:rsid w:val="00AC6C60"/>
    <w:rsid w:val="00AC6EA8"/>
    <w:rsid w:val="00AC7560"/>
    <w:rsid w:val="00AC775D"/>
    <w:rsid w:val="00AC7FB1"/>
    <w:rsid w:val="00AD00B7"/>
    <w:rsid w:val="00AD0DC2"/>
    <w:rsid w:val="00AD1AAE"/>
    <w:rsid w:val="00AD1C7F"/>
    <w:rsid w:val="00AD1C83"/>
    <w:rsid w:val="00AD2846"/>
    <w:rsid w:val="00AD2B29"/>
    <w:rsid w:val="00AD2C78"/>
    <w:rsid w:val="00AD3595"/>
    <w:rsid w:val="00AD3E37"/>
    <w:rsid w:val="00AD44EB"/>
    <w:rsid w:val="00AD49F6"/>
    <w:rsid w:val="00AD4C8D"/>
    <w:rsid w:val="00AD527B"/>
    <w:rsid w:val="00AD68A4"/>
    <w:rsid w:val="00AD6A78"/>
    <w:rsid w:val="00AD6AEB"/>
    <w:rsid w:val="00AD71CC"/>
    <w:rsid w:val="00AE0A9F"/>
    <w:rsid w:val="00AE0E74"/>
    <w:rsid w:val="00AE1812"/>
    <w:rsid w:val="00AE1CE0"/>
    <w:rsid w:val="00AE24AF"/>
    <w:rsid w:val="00AE2CB3"/>
    <w:rsid w:val="00AE363A"/>
    <w:rsid w:val="00AE3803"/>
    <w:rsid w:val="00AE3D32"/>
    <w:rsid w:val="00AE41AA"/>
    <w:rsid w:val="00AE44A3"/>
    <w:rsid w:val="00AE4CD6"/>
    <w:rsid w:val="00AE4FEA"/>
    <w:rsid w:val="00AE6105"/>
    <w:rsid w:val="00AE6655"/>
    <w:rsid w:val="00AE67FE"/>
    <w:rsid w:val="00AF0101"/>
    <w:rsid w:val="00AF0161"/>
    <w:rsid w:val="00AF09EB"/>
    <w:rsid w:val="00AF0F58"/>
    <w:rsid w:val="00AF1FF7"/>
    <w:rsid w:val="00AF25D0"/>
    <w:rsid w:val="00AF2C2B"/>
    <w:rsid w:val="00AF3261"/>
    <w:rsid w:val="00AF396E"/>
    <w:rsid w:val="00AF4A9A"/>
    <w:rsid w:val="00AF5095"/>
    <w:rsid w:val="00AF54C7"/>
    <w:rsid w:val="00AF567A"/>
    <w:rsid w:val="00AF59F9"/>
    <w:rsid w:val="00AF5FED"/>
    <w:rsid w:val="00AF743E"/>
    <w:rsid w:val="00AF7832"/>
    <w:rsid w:val="00B00908"/>
    <w:rsid w:val="00B0178E"/>
    <w:rsid w:val="00B02834"/>
    <w:rsid w:val="00B02AA5"/>
    <w:rsid w:val="00B02E86"/>
    <w:rsid w:val="00B04B13"/>
    <w:rsid w:val="00B04D08"/>
    <w:rsid w:val="00B04FD3"/>
    <w:rsid w:val="00B05FBA"/>
    <w:rsid w:val="00B0620A"/>
    <w:rsid w:val="00B06C49"/>
    <w:rsid w:val="00B06DA9"/>
    <w:rsid w:val="00B07DFB"/>
    <w:rsid w:val="00B1080F"/>
    <w:rsid w:val="00B10C92"/>
    <w:rsid w:val="00B11619"/>
    <w:rsid w:val="00B11E30"/>
    <w:rsid w:val="00B1269E"/>
    <w:rsid w:val="00B12E51"/>
    <w:rsid w:val="00B1358F"/>
    <w:rsid w:val="00B13836"/>
    <w:rsid w:val="00B13D30"/>
    <w:rsid w:val="00B144C1"/>
    <w:rsid w:val="00B1460B"/>
    <w:rsid w:val="00B146F7"/>
    <w:rsid w:val="00B14A74"/>
    <w:rsid w:val="00B154A0"/>
    <w:rsid w:val="00B15775"/>
    <w:rsid w:val="00B15FDA"/>
    <w:rsid w:val="00B16D95"/>
    <w:rsid w:val="00B174A6"/>
    <w:rsid w:val="00B17940"/>
    <w:rsid w:val="00B17DCF"/>
    <w:rsid w:val="00B207BA"/>
    <w:rsid w:val="00B21421"/>
    <w:rsid w:val="00B21A25"/>
    <w:rsid w:val="00B2222A"/>
    <w:rsid w:val="00B2230B"/>
    <w:rsid w:val="00B2250C"/>
    <w:rsid w:val="00B227DA"/>
    <w:rsid w:val="00B22CE0"/>
    <w:rsid w:val="00B235B8"/>
    <w:rsid w:val="00B239FA"/>
    <w:rsid w:val="00B246BE"/>
    <w:rsid w:val="00B250A3"/>
    <w:rsid w:val="00B27EC7"/>
    <w:rsid w:val="00B27EE3"/>
    <w:rsid w:val="00B301AB"/>
    <w:rsid w:val="00B30A20"/>
    <w:rsid w:val="00B31051"/>
    <w:rsid w:val="00B31EBA"/>
    <w:rsid w:val="00B3280A"/>
    <w:rsid w:val="00B32815"/>
    <w:rsid w:val="00B32C41"/>
    <w:rsid w:val="00B32C85"/>
    <w:rsid w:val="00B32F71"/>
    <w:rsid w:val="00B337EE"/>
    <w:rsid w:val="00B33A2D"/>
    <w:rsid w:val="00B349A8"/>
    <w:rsid w:val="00B3530A"/>
    <w:rsid w:val="00B359E5"/>
    <w:rsid w:val="00B36C15"/>
    <w:rsid w:val="00B36E4C"/>
    <w:rsid w:val="00B371DF"/>
    <w:rsid w:val="00B37A95"/>
    <w:rsid w:val="00B37B95"/>
    <w:rsid w:val="00B402BD"/>
    <w:rsid w:val="00B417C8"/>
    <w:rsid w:val="00B41E25"/>
    <w:rsid w:val="00B4285B"/>
    <w:rsid w:val="00B42A59"/>
    <w:rsid w:val="00B43385"/>
    <w:rsid w:val="00B438FF"/>
    <w:rsid w:val="00B43AE8"/>
    <w:rsid w:val="00B440B9"/>
    <w:rsid w:val="00B4413F"/>
    <w:rsid w:val="00B4489D"/>
    <w:rsid w:val="00B44EFC"/>
    <w:rsid w:val="00B4551D"/>
    <w:rsid w:val="00B45B20"/>
    <w:rsid w:val="00B45DAF"/>
    <w:rsid w:val="00B4679E"/>
    <w:rsid w:val="00B46AD7"/>
    <w:rsid w:val="00B46E7F"/>
    <w:rsid w:val="00B47D06"/>
    <w:rsid w:val="00B50792"/>
    <w:rsid w:val="00B50846"/>
    <w:rsid w:val="00B50EA7"/>
    <w:rsid w:val="00B513A5"/>
    <w:rsid w:val="00B523E6"/>
    <w:rsid w:val="00B52779"/>
    <w:rsid w:val="00B529E1"/>
    <w:rsid w:val="00B52D59"/>
    <w:rsid w:val="00B54E2F"/>
    <w:rsid w:val="00B55647"/>
    <w:rsid w:val="00B5594E"/>
    <w:rsid w:val="00B56A50"/>
    <w:rsid w:val="00B56F3A"/>
    <w:rsid w:val="00B577E5"/>
    <w:rsid w:val="00B600C1"/>
    <w:rsid w:val="00B60327"/>
    <w:rsid w:val="00B60A75"/>
    <w:rsid w:val="00B61737"/>
    <w:rsid w:val="00B618DE"/>
    <w:rsid w:val="00B61BD5"/>
    <w:rsid w:val="00B61DC9"/>
    <w:rsid w:val="00B6300F"/>
    <w:rsid w:val="00B631F0"/>
    <w:rsid w:val="00B64A56"/>
    <w:rsid w:val="00B64E87"/>
    <w:rsid w:val="00B64F32"/>
    <w:rsid w:val="00B6531F"/>
    <w:rsid w:val="00B65537"/>
    <w:rsid w:val="00B65A8B"/>
    <w:rsid w:val="00B65BAE"/>
    <w:rsid w:val="00B66600"/>
    <w:rsid w:val="00B66EAD"/>
    <w:rsid w:val="00B678D4"/>
    <w:rsid w:val="00B67B5B"/>
    <w:rsid w:val="00B70AD7"/>
    <w:rsid w:val="00B70DA8"/>
    <w:rsid w:val="00B712E1"/>
    <w:rsid w:val="00B72012"/>
    <w:rsid w:val="00B72BB7"/>
    <w:rsid w:val="00B739C5"/>
    <w:rsid w:val="00B73BA5"/>
    <w:rsid w:val="00B73ED7"/>
    <w:rsid w:val="00B7479E"/>
    <w:rsid w:val="00B74BE1"/>
    <w:rsid w:val="00B75C26"/>
    <w:rsid w:val="00B76918"/>
    <w:rsid w:val="00B76FAA"/>
    <w:rsid w:val="00B7722E"/>
    <w:rsid w:val="00B7776C"/>
    <w:rsid w:val="00B81809"/>
    <w:rsid w:val="00B81D17"/>
    <w:rsid w:val="00B82408"/>
    <w:rsid w:val="00B825EE"/>
    <w:rsid w:val="00B82637"/>
    <w:rsid w:val="00B82DAA"/>
    <w:rsid w:val="00B82F38"/>
    <w:rsid w:val="00B83665"/>
    <w:rsid w:val="00B83CA2"/>
    <w:rsid w:val="00B83E63"/>
    <w:rsid w:val="00B840C8"/>
    <w:rsid w:val="00B84AE5"/>
    <w:rsid w:val="00B85B65"/>
    <w:rsid w:val="00B85CCC"/>
    <w:rsid w:val="00B85D9B"/>
    <w:rsid w:val="00B86352"/>
    <w:rsid w:val="00B87DBF"/>
    <w:rsid w:val="00B90AA8"/>
    <w:rsid w:val="00B91D84"/>
    <w:rsid w:val="00B923BD"/>
    <w:rsid w:val="00B928F3"/>
    <w:rsid w:val="00B92E6B"/>
    <w:rsid w:val="00B93E14"/>
    <w:rsid w:val="00B93F27"/>
    <w:rsid w:val="00B9432C"/>
    <w:rsid w:val="00B94484"/>
    <w:rsid w:val="00B9448C"/>
    <w:rsid w:val="00B94685"/>
    <w:rsid w:val="00B947DD"/>
    <w:rsid w:val="00B95375"/>
    <w:rsid w:val="00B95825"/>
    <w:rsid w:val="00B95AD0"/>
    <w:rsid w:val="00B966A1"/>
    <w:rsid w:val="00B97033"/>
    <w:rsid w:val="00B97192"/>
    <w:rsid w:val="00B97343"/>
    <w:rsid w:val="00B97419"/>
    <w:rsid w:val="00B97D94"/>
    <w:rsid w:val="00BA034F"/>
    <w:rsid w:val="00BA0801"/>
    <w:rsid w:val="00BA0D3F"/>
    <w:rsid w:val="00BA1CAF"/>
    <w:rsid w:val="00BA2475"/>
    <w:rsid w:val="00BA2BC9"/>
    <w:rsid w:val="00BA335B"/>
    <w:rsid w:val="00BA35B9"/>
    <w:rsid w:val="00BA3E14"/>
    <w:rsid w:val="00BA46B4"/>
    <w:rsid w:val="00BA47A5"/>
    <w:rsid w:val="00BA4DE8"/>
    <w:rsid w:val="00BA5A8A"/>
    <w:rsid w:val="00BA5B26"/>
    <w:rsid w:val="00BA5C52"/>
    <w:rsid w:val="00BA61DA"/>
    <w:rsid w:val="00BA6211"/>
    <w:rsid w:val="00BA6803"/>
    <w:rsid w:val="00BA6B95"/>
    <w:rsid w:val="00BA7B10"/>
    <w:rsid w:val="00BA7D1C"/>
    <w:rsid w:val="00BA7E52"/>
    <w:rsid w:val="00BB0042"/>
    <w:rsid w:val="00BB0167"/>
    <w:rsid w:val="00BB0ADA"/>
    <w:rsid w:val="00BB0D0A"/>
    <w:rsid w:val="00BB0E28"/>
    <w:rsid w:val="00BB20D3"/>
    <w:rsid w:val="00BB2279"/>
    <w:rsid w:val="00BB22F8"/>
    <w:rsid w:val="00BB255D"/>
    <w:rsid w:val="00BB2C69"/>
    <w:rsid w:val="00BB2DA2"/>
    <w:rsid w:val="00BB5009"/>
    <w:rsid w:val="00BB5450"/>
    <w:rsid w:val="00BB5EFC"/>
    <w:rsid w:val="00BB60A1"/>
    <w:rsid w:val="00BB731E"/>
    <w:rsid w:val="00BB7C30"/>
    <w:rsid w:val="00BC06E0"/>
    <w:rsid w:val="00BC0F38"/>
    <w:rsid w:val="00BC1064"/>
    <w:rsid w:val="00BC10C6"/>
    <w:rsid w:val="00BC13DB"/>
    <w:rsid w:val="00BC1B48"/>
    <w:rsid w:val="00BC1FEE"/>
    <w:rsid w:val="00BC27C5"/>
    <w:rsid w:val="00BC29B4"/>
    <w:rsid w:val="00BC2D01"/>
    <w:rsid w:val="00BC3811"/>
    <w:rsid w:val="00BC4086"/>
    <w:rsid w:val="00BC42DE"/>
    <w:rsid w:val="00BC4A48"/>
    <w:rsid w:val="00BC5C79"/>
    <w:rsid w:val="00BC5DE2"/>
    <w:rsid w:val="00BC6DC7"/>
    <w:rsid w:val="00BC7806"/>
    <w:rsid w:val="00BD075A"/>
    <w:rsid w:val="00BD1E43"/>
    <w:rsid w:val="00BD2216"/>
    <w:rsid w:val="00BD241D"/>
    <w:rsid w:val="00BD25F9"/>
    <w:rsid w:val="00BD28C0"/>
    <w:rsid w:val="00BD3EF1"/>
    <w:rsid w:val="00BD4CE5"/>
    <w:rsid w:val="00BD4D4D"/>
    <w:rsid w:val="00BD55B5"/>
    <w:rsid w:val="00BD5620"/>
    <w:rsid w:val="00BD5EB7"/>
    <w:rsid w:val="00BD7534"/>
    <w:rsid w:val="00BD7F4E"/>
    <w:rsid w:val="00BE0A37"/>
    <w:rsid w:val="00BE0CA3"/>
    <w:rsid w:val="00BE0E05"/>
    <w:rsid w:val="00BE15EA"/>
    <w:rsid w:val="00BE1B12"/>
    <w:rsid w:val="00BE22BB"/>
    <w:rsid w:val="00BE2A51"/>
    <w:rsid w:val="00BE455E"/>
    <w:rsid w:val="00BE49F7"/>
    <w:rsid w:val="00BE5465"/>
    <w:rsid w:val="00BE5BD7"/>
    <w:rsid w:val="00BE655B"/>
    <w:rsid w:val="00BE659F"/>
    <w:rsid w:val="00BE6868"/>
    <w:rsid w:val="00BE6FC9"/>
    <w:rsid w:val="00BF01B9"/>
    <w:rsid w:val="00BF0D5C"/>
    <w:rsid w:val="00BF0FB1"/>
    <w:rsid w:val="00BF1042"/>
    <w:rsid w:val="00BF10BF"/>
    <w:rsid w:val="00BF137E"/>
    <w:rsid w:val="00BF1635"/>
    <w:rsid w:val="00BF2572"/>
    <w:rsid w:val="00BF308A"/>
    <w:rsid w:val="00BF33DE"/>
    <w:rsid w:val="00BF3461"/>
    <w:rsid w:val="00BF3DDC"/>
    <w:rsid w:val="00BF3E08"/>
    <w:rsid w:val="00BF43E8"/>
    <w:rsid w:val="00BF4956"/>
    <w:rsid w:val="00BF4EE8"/>
    <w:rsid w:val="00BF5474"/>
    <w:rsid w:val="00BF5BF8"/>
    <w:rsid w:val="00BF61F1"/>
    <w:rsid w:val="00BF62EC"/>
    <w:rsid w:val="00BF6783"/>
    <w:rsid w:val="00BF708E"/>
    <w:rsid w:val="00BF742A"/>
    <w:rsid w:val="00BF78AB"/>
    <w:rsid w:val="00BF7BA2"/>
    <w:rsid w:val="00BF7D87"/>
    <w:rsid w:val="00C018B5"/>
    <w:rsid w:val="00C02BA8"/>
    <w:rsid w:val="00C02F3F"/>
    <w:rsid w:val="00C0380E"/>
    <w:rsid w:val="00C042A4"/>
    <w:rsid w:val="00C06324"/>
    <w:rsid w:val="00C06338"/>
    <w:rsid w:val="00C069E3"/>
    <w:rsid w:val="00C079FA"/>
    <w:rsid w:val="00C104E1"/>
    <w:rsid w:val="00C1056A"/>
    <w:rsid w:val="00C1093A"/>
    <w:rsid w:val="00C10B7D"/>
    <w:rsid w:val="00C1271D"/>
    <w:rsid w:val="00C138D4"/>
    <w:rsid w:val="00C13E38"/>
    <w:rsid w:val="00C13EDC"/>
    <w:rsid w:val="00C13F65"/>
    <w:rsid w:val="00C14662"/>
    <w:rsid w:val="00C14FB7"/>
    <w:rsid w:val="00C155D0"/>
    <w:rsid w:val="00C1576C"/>
    <w:rsid w:val="00C15ACA"/>
    <w:rsid w:val="00C15FA2"/>
    <w:rsid w:val="00C15FFF"/>
    <w:rsid w:val="00C160B2"/>
    <w:rsid w:val="00C16479"/>
    <w:rsid w:val="00C168CF"/>
    <w:rsid w:val="00C1694F"/>
    <w:rsid w:val="00C171C4"/>
    <w:rsid w:val="00C20A18"/>
    <w:rsid w:val="00C213C2"/>
    <w:rsid w:val="00C215A5"/>
    <w:rsid w:val="00C21F1C"/>
    <w:rsid w:val="00C21FAC"/>
    <w:rsid w:val="00C22AF0"/>
    <w:rsid w:val="00C2357A"/>
    <w:rsid w:val="00C23E61"/>
    <w:rsid w:val="00C24C6D"/>
    <w:rsid w:val="00C24F1A"/>
    <w:rsid w:val="00C25480"/>
    <w:rsid w:val="00C26573"/>
    <w:rsid w:val="00C2680A"/>
    <w:rsid w:val="00C26DE5"/>
    <w:rsid w:val="00C272CF"/>
    <w:rsid w:val="00C279E3"/>
    <w:rsid w:val="00C27DF2"/>
    <w:rsid w:val="00C308E2"/>
    <w:rsid w:val="00C3107E"/>
    <w:rsid w:val="00C3168D"/>
    <w:rsid w:val="00C31E76"/>
    <w:rsid w:val="00C3259B"/>
    <w:rsid w:val="00C327CC"/>
    <w:rsid w:val="00C3291A"/>
    <w:rsid w:val="00C32A09"/>
    <w:rsid w:val="00C33398"/>
    <w:rsid w:val="00C33540"/>
    <w:rsid w:val="00C336DE"/>
    <w:rsid w:val="00C3370D"/>
    <w:rsid w:val="00C3397A"/>
    <w:rsid w:val="00C33D60"/>
    <w:rsid w:val="00C3405B"/>
    <w:rsid w:val="00C34596"/>
    <w:rsid w:val="00C34FFA"/>
    <w:rsid w:val="00C35027"/>
    <w:rsid w:val="00C35165"/>
    <w:rsid w:val="00C352B4"/>
    <w:rsid w:val="00C357CB"/>
    <w:rsid w:val="00C35CB9"/>
    <w:rsid w:val="00C364DE"/>
    <w:rsid w:val="00C36CEA"/>
    <w:rsid w:val="00C37A10"/>
    <w:rsid w:val="00C405AC"/>
    <w:rsid w:val="00C41176"/>
    <w:rsid w:val="00C412B0"/>
    <w:rsid w:val="00C414E6"/>
    <w:rsid w:val="00C41547"/>
    <w:rsid w:val="00C4190D"/>
    <w:rsid w:val="00C41B68"/>
    <w:rsid w:val="00C421C5"/>
    <w:rsid w:val="00C42456"/>
    <w:rsid w:val="00C4258F"/>
    <w:rsid w:val="00C42681"/>
    <w:rsid w:val="00C426CA"/>
    <w:rsid w:val="00C430EA"/>
    <w:rsid w:val="00C43195"/>
    <w:rsid w:val="00C432CD"/>
    <w:rsid w:val="00C43AA6"/>
    <w:rsid w:val="00C440B0"/>
    <w:rsid w:val="00C444CA"/>
    <w:rsid w:val="00C44AF0"/>
    <w:rsid w:val="00C44D86"/>
    <w:rsid w:val="00C45722"/>
    <w:rsid w:val="00C45C0D"/>
    <w:rsid w:val="00C45FF0"/>
    <w:rsid w:val="00C46055"/>
    <w:rsid w:val="00C46606"/>
    <w:rsid w:val="00C46C23"/>
    <w:rsid w:val="00C47653"/>
    <w:rsid w:val="00C47717"/>
    <w:rsid w:val="00C47B58"/>
    <w:rsid w:val="00C47F44"/>
    <w:rsid w:val="00C5007A"/>
    <w:rsid w:val="00C505BB"/>
    <w:rsid w:val="00C505F6"/>
    <w:rsid w:val="00C5099B"/>
    <w:rsid w:val="00C51278"/>
    <w:rsid w:val="00C5250E"/>
    <w:rsid w:val="00C526F6"/>
    <w:rsid w:val="00C52B1E"/>
    <w:rsid w:val="00C52EB4"/>
    <w:rsid w:val="00C533F4"/>
    <w:rsid w:val="00C5421B"/>
    <w:rsid w:val="00C542F5"/>
    <w:rsid w:val="00C54709"/>
    <w:rsid w:val="00C54F57"/>
    <w:rsid w:val="00C5503D"/>
    <w:rsid w:val="00C5668C"/>
    <w:rsid w:val="00C56FF9"/>
    <w:rsid w:val="00C574B3"/>
    <w:rsid w:val="00C6021B"/>
    <w:rsid w:val="00C607F8"/>
    <w:rsid w:val="00C60947"/>
    <w:rsid w:val="00C60BE6"/>
    <w:rsid w:val="00C6258D"/>
    <w:rsid w:val="00C62C5F"/>
    <w:rsid w:val="00C63516"/>
    <w:rsid w:val="00C63A5D"/>
    <w:rsid w:val="00C64487"/>
    <w:rsid w:val="00C650E3"/>
    <w:rsid w:val="00C65CB1"/>
    <w:rsid w:val="00C65ED8"/>
    <w:rsid w:val="00C6664A"/>
    <w:rsid w:val="00C66702"/>
    <w:rsid w:val="00C67911"/>
    <w:rsid w:val="00C67E09"/>
    <w:rsid w:val="00C71539"/>
    <w:rsid w:val="00C7156F"/>
    <w:rsid w:val="00C7193F"/>
    <w:rsid w:val="00C71D02"/>
    <w:rsid w:val="00C723AA"/>
    <w:rsid w:val="00C7255A"/>
    <w:rsid w:val="00C7268D"/>
    <w:rsid w:val="00C72DC6"/>
    <w:rsid w:val="00C73381"/>
    <w:rsid w:val="00C7355F"/>
    <w:rsid w:val="00C73AF9"/>
    <w:rsid w:val="00C744F4"/>
    <w:rsid w:val="00C74A13"/>
    <w:rsid w:val="00C74E64"/>
    <w:rsid w:val="00C75B51"/>
    <w:rsid w:val="00C75D80"/>
    <w:rsid w:val="00C76085"/>
    <w:rsid w:val="00C7725F"/>
    <w:rsid w:val="00C772D4"/>
    <w:rsid w:val="00C7747C"/>
    <w:rsid w:val="00C776B4"/>
    <w:rsid w:val="00C808C9"/>
    <w:rsid w:val="00C80908"/>
    <w:rsid w:val="00C80F09"/>
    <w:rsid w:val="00C81868"/>
    <w:rsid w:val="00C81B29"/>
    <w:rsid w:val="00C8274C"/>
    <w:rsid w:val="00C82DBC"/>
    <w:rsid w:val="00C83737"/>
    <w:rsid w:val="00C84437"/>
    <w:rsid w:val="00C84A2E"/>
    <w:rsid w:val="00C85044"/>
    <w:rsid w:val="00C862F1"/>
    <w:rsid w:val="00C86770"/>
    <w:rsid w:val="00C86829"/>
    <w:rsid w:val="00C86E05"/>
    <w:rsid w:val="00C86F3D"/>
    <w:rsid w:val="00C8747F"/>
    <w:rsid w:val="00C876C3"/>
    <w:rsid w:val="00C87EDA"/>
    <w:rsid w:val="00C91C0F"/>
    <w:rsid w:val="00C91D14"/>
    <w:rsid w:val="00C95142"/>
    <w:rsid w:val="00C95753"/>
    <w:rsid w:val="00C96C41"/>
    <w:rsid w:val="00C96F41"/>
    <w:rsid w:val="00C976C4"/>
    <w:rsid w:val="00C97809"/>
    <w:rsid w:val="00CA101E"/>
    <w:rsid w:val="00CA1211"/>
    <w:rsid w:val="00CA1E81"/>
    <w:rsid w:val="00CA2165"/>
    <w:rsid w:val="00CA252E"/>
    <w:rsid w:val="00CA288D"/>
    <w:rsid w:val="00CA2A6D"/>
    <w:rsid w:val="00CA2BF2"/>
    <w:rsid w:val="00CA3E5E"/>
    <w:rsid w:val="00CA403C"/>
    <w:rsid w:val="00CA4188"/>
    <w:rsid w:val="00CA4551"/>
    <w:rsid w:val="00CA5989"/>
    <w:rsid w:val="00CA5D6C"/>
    <w:rsid w:val="00CA67E2"/>
    <w:rsid w:val="00CA7FB8"/>
    <w:rsid w:val="00CB00BE"/>
    <w:rsid w:val="00CB0928"/>
    <w:rsid w:val="00CB097B"/>
    <w:rsid w:val="00CB0BAA"/>
    <w:rsid w:val="00CB1E47"/>
    <w:rsid w:val="00CB1E68"/>
    <w:rsid w:val="00CB22BB"/>
    <w:rsid w:val="00CB2662"/>
    <w:rsid w:val="00CB365E"/>
    <w:rsid w:val="00CB36A6"/>
    <w:rsid w:val="00CB387A"/>
    <w:rsid w:val="00CB422F"/>
    <w:rsid w:val="00CB4B2B"/>
    <w:rsid w:val="00CB60DE"/>
    <w:rsid w:val="00CB6957"/>
    <w:rsid w:val="00CB69C1"/>
    <w:rsid w:val="00CB6A2D"/>
    <w:rsid w:val="00CB70DC"/>
    <w:rsid w:val="00CB76B6"/>
    <w:rsid w:val="00CB7B99"/>
    <w:rsid w:val="00CB7F2C"/>
    <w:rsid w:val="00CC0445"/>
    <w:rsid w:val="00CC10B2"/>
    <w:rsid w:val="00CC14D4"/>
    <w:rsid w:val="00CC1AD0"/>
    <w:rsid w:val="00CC2102"/>
    <w:rsid w:val="00CC2236"/>
    <w:rsid w:val="00CC25B7"/>
    <w:rsid w:val="00CC2773"/>
    <w:rsid w:val="00CC2A84"/>
    <w:rsid w:val="00CC4537"/>
    <w:rsid w:val="00CC454D"/>
    <w:rsid w:val="00CC4DC0"/>
    <w:rsid w:val="00CC533F"/>
    <w:rsid w:val="00CC552A"/>
    <w:rsid w:val="00CC553E"/>
    <w:rsid w:val="00CC5871"/>
    <w:rsid w:val="00CC61CF"/>
    <w:rsid w:val="00CC61E1"/>
    <w:rsid w:val="00CC66C1"/>
    <w:rsid w:val="00CC6A87"/>
    <w:rsid w:val="00CC6DC4"/>
    <w:rsid w:val="00CC7732"/>
    <w:rsid w:val="00CD032A"/>
    <w:rsid w:val="00CD05AB"/>
    <w:rsid w:val="00CD09FA"/>
    <w:rsid w:val="00CD0CD3"/>
    <w:rsid w:val="00CD133E"/>
    <w:rsid w:val="00CD287B"/>
    <w:rsid w:val="00CD4913"/>
    <w:rsid w:val="00CD4F9B"/>
    <w:rsid w:val="00CD538B"/>
    <w:rsid w:val="00CD56DA"/>
    <w:rsid w:val="00CD5A70"/>
    <w:rsid w:val="00CD75E2"/>
    <w:rsid w:val="00CD7D5B"/>
    <w:rsid w:val="00CD7EB2"/>
    <w:rsid w:val="00CE0693"/>
    <w:rsid w:val="00CE08FA"/>
    <w:rsid w:val="00CE1438"/>
    <w:rsid w:val="00CE1882"/>
    <w:rsid w:val="00CE1BD1"/>
    <w:rsid w:val="00CE1C85"/>
    <w:rsid w:val="00CE26B2"/>
    <w:rsid w:val="00CE2976"/>
    <w:rsid w:val="00CE2D54"/>
    <w:rsid w:val="00CE2E9F"/>
    <w:rsid w:val="00CE3A1E"/>
    <w:rsid w:val="00CE4075"/>
    <w:rsid w:val="00CE41D0"/>
    <w:rsid w:val="00CE428D"/>
    <w:rsid w:val="00CE4C02"/>
    <w:rsid w:val="00CE4F6D"/>
    <w:rsid w:val="00CE5332"/>
    <w:rsid w:val="00CE5372"/>
    <w:rsid w:val="00CE5B97"/>
    <w:rsid w:val="00CE5D13"/>
    <w:rsid w:val="00CE66DD"/>
    <w:rsid w:val="00CE6759"/>
    <w:rsid w:val="00CE6E87"/>
    <w:rsid w:val="00CE6F07"/>
    <w:rsid w:val="00CE712A"/>
    <w:rsid w:val="00CE71E6"/>
    <w:rsid w:val="00CE7C95"/>
    <w:rsid w:val="00CF02AA"/>
    <w:rsid w:val="00CF0699"/>
    <w:rsid w:val="00CF0F73"/>
    <w:rsid w:val="00CF1286"/>
    <w:rsid w:val="00CF1838"/>
    <w:rsid w:val="00CF1A2D"/>
    <w:rsid w:val="00CF1C94"/>
    <w:rsid w:val="00CF2179"/>
    <w:rsid w:val="00CF26A7"/>
    <w:rsid w:val="00CF36A4"/>
    <w:rsid w:val="00CF3B86"/>
    <w:rsid w:val="00CF3FC2"/>
    <w:rsid w:val="00CF43A3"/>
    <w:rsid w:val="00CF490E"/>
    <w:rsid w:val="00CF4BD6"/>
    <w:rsid w:val="00CF62E4"/>
    <w:rsid w:val="00CF6388"/>
    <w:rsid w:val="00CF7259"/>
    <w:rsid w:val="00CF7EEC"/>
    <w:rsid w:val="00D003E2"/>
    <w:rsid w:val="00D01CE5"/>
    <w:rsid w:val="00D02038"/>
    <w:rsid w:val="00D0222E"/>
    <w:rsid w:val="00D02304"/>
    <w:rsid w:val="00D02880"/>
    <w:rsid w:val="00D02B1D"/>
    <w:rsid w:val="00D02B2B"/>
    <w:rsid w:val="00D02CA6"/>
    <w:rsid w:val="00D03011"/>
    <w:rsid w:val="00D03261"/>
    <w:rsid w:val="00D04498"/>
    <w:rsid w:val="00D04E17"/>
    <w:rsid w:val="00D04E70"/>
    <w:rsid w:val="00D05618"/>
    <w:rsid w:val="00D05C09"/>
    <w:rsid w:val="00D063D5"/>
    <w:rsid w:val="00D0647E"/>
    <w:rsid w:val="00D065FB"/>
    <w:rsid w:val="00D0672A"/>
    <w:rsid w:val="00D06D7C"/>
    <w:rsid w:val="00D06E54"/>
    <w:rsid w:val="00D07881"/>
    <w:rsid w:val="00D10E5D"/>
    <w:rsid w:val="00D1129F"/>
    <w:rsid w:val="00D11D9F"/>
    <w:rsid w:val="00D123A4"/>
    <w:rsid w:val="00D12654"/>
    <w:rsid w:val="00D12875"/>
    <w:rsid w:val="00D129B9"/>
    <w:rsid w:val="00D12A46"/>
    <w:rsid w:val="00D12B69"/>
    <w:rsid w:val="00D12C58"/>
    <w:rsid w:val="00D12F5F"/>
    <w:rsid w:val="00D13457"/>
    <w:rsid w:val="00D13BCA"/>
    <w:rsid w:val="00D147A0"/>
    <w:rsid w:val="00D14E14"/>
    <w:rsid w:val="00D153FB"/>
    <w:rsid w:val="00D1544A"/>
    <w:rsid w:val="00D1567D"/>
    <w:rsid w:val="00D159FB"/>
    <w:rsid w:val="00D15CEC"/>
    <w:rsid w:val="00D16407"/>
    <w:rsid w:val="00D16434"/>
    <w:rsid w:val="00D16CDA"/>
    <w:rsid w:val="00D16E5C"/>
    <w:rsid w:val="00D1742B"/>
    <w:rsid w:val="00D1771C"/>
    <w:rsid w:val="00D208C4"/>
    <w:rsid w:val="00D2140E"/>
    <w:rsid w:val="00D215E6"/>
    <w:rsid w:val="00D22075"/>
    <w:rsid w:val="00D22A5C"/>
    <w:rsid w:val="00D22A92"/>
    <w:rsid w:val="00D237CD"/>
    <w:rsid w:val="00D23EB0"/>
    <w:rsid w:val="00D24551"/>
    <w:rsid w:val="00D24B61"/>
    <w:rsid w:val="00D24E17"/>
    <w:rsid w:val="00D25329"/>
    <w:rsid w:val="00D263B0"/>
    <w:rsid w:val="00D2658B"/>
    <w:rsid w:val="00D26651"/>
    <w:rsid w:val="00D26CFF"/>
    <w:rsid w:val="00D301FF"/>
    <w:rsid w:val="00D309F5"/>
    <w:rsid w:val="00D30E6E"/>
    <w:rsid w:val="00D3107B"/>
    <w:rsid w:val="00D31260"/>
    <w:rsid w:val="00D31C1B"/>
    <w:rsid w:val="00D31CD0"/>
    <w:rsid w:val="00D31DA2"/>
    <w:rsid w:val="00D326E0"/>
    <w:rsid w:val="00D32CA6"/>
    <w:rsid w:val="00D32DC5"/>
    <w:rsid w:val="00D33192"/>
    <w:rsid w:val="00D3375F"/>
    <w:rsid w:val="00D344A1"/>
    <w:rsid w:val="00D34C0E"/>
    <w:rsid w:val="00D353A1"/>
    <w:rsid w:val="00D36079"/>
    <w:rsid w:val="00D3620B"/>
    <w:rsid w:val="00D36E2D"/>
    <w:rsid w:val="00D370D4"/>
    <w:rsid w:val="00D371F0"/>
    <w:rsid w:val="00D403BC"/>
    <w:rsid w:val="00D40D0D"/>
    <w:rsid w:val="00D4141F"/>
    <w:rsid w:val="00D417AA"/>
    <w:rsid w:val="00D41C99"/>
    <w:rsid w:val="00D41E16"/>
    <w:rsid w:val="00D420CE"/>
    <w:rsid w:val="00D4275E"/>
    <w:rsid w:val="00D43093"/>
    <w:rsid w:val="00D43287"/>
    <w:rsid w:val="00D43689"/>
    <w:rsid w:val="00D4386A"/>
    <w:rsid w:val="00D43C13"/>
    <w:rsid w:val="00D43E27"/>
    <w:rsid w:val="00D4474E"/>
    <w:rsid w:val="00D452F9"/>
    <w:rsid w:val="00D45343"/>
    <w:rsid w:val="00D455B9"/>
    <w:rsid w:val="00D457BC"/>
    <w:rsid w:val="00D45C52"/>
    <w:rsid w:val="00D4653F"/>
    <w:rsid w:val="00D46861"/>
    <w:rsid w:val="00D46CAD"/>
    <w:rsid w:val="00D46E8B"/>
    <w:rsid w:val="00D47263"/>
    <w:rsid w:val="00D50DDE"/>
    <w:rsid w:val="00D51935"/>
    <w:rsid w:val="00D519E8"/>
    <w:rsid w:val="00D51F5C"/>
    <w:rsid w:val="00D52360"/>
    <w:rsid w:val="00D5281A"/>
    <w:rsid w:val="00D54578"/>
    <w:rsid w:val="00D54CFE"/>
    <w:rsid w:val="00D55717"/>
    <w:rsid w:val="00D56227"/>
    <w:rsid w:val="00D563E9"/>
    <w:rsid w:val="00D56974"/>
    <w:rsid w:val="00D56C34"/>
    <w:rsid w:val="00D57186"/>
    <w:rsid w:val="00D577BC"/>
    <w:rsid w:val="00D57DC1"/>
    <w:rsid w:val="00D60812"/>
    <w:rsid w:val="00D61F4A"/>
    <w:rsid w:val="00D62828"/>
    <w:rsid w:val="00D62ACE"/>
    <w:rsid w:val="00D632E7"/>
    <w:rsid w:val="00D63986"/>
    <w:rsid w:val="00D639BD"/>
    <w:rsid w:val="00D63C6B"/>
    <w:rsid w:val="00D63D50"/>
    <w:rsid w:val="00D65068"/>
    <w:rsid w:val="00D66337"/>
    <w:rsid w:val="00D663E2"/>
    <w:rsid w:val="00D665DC"/>
    <w:rsid w:val="00D66B74"/>
    <w:rsid w:val="00D66F66"/>
    <w:rsid w:val="00D6797C"/>
    <w:rsid w:val="00D708DA"/>
    <w:rsid w:val="00D712DC"/>
    <w:rsid w:val="00D715F9"/>
    <w:rsid w:val="00D717A4"/>
    <w:rsid w:val="00D7193F"/>
    <w:rsid w:val="00D71CE7"/>
    <w:rsid w:val="00D727B0"/>
    <w:rsid w:val="00D72A60"/>
    <w:rsid w:val="00D73040"/>
    <w:rsid w:val="00D735C7"/>
    <w:rsid w:val="00D73929"/>
    <w:rsid w:val="00D73EE7"/>
    <w:rsid w:val="00D73EFE"/>
    <w:rsid w:val="00D74113"/>
    <w:rsid w:val="00D745AB"/>
    <w:rsid w:val="00D745BE"/>
    <w:rsid w:val="00D75558"/>
    <w:rsid w:val="00D760E6"/>
    <w:rsid w:val="00D76971"/>
    <w:rsid w:val="00D76D1E"/>
    <w:rsid w:val="00D76DE6"/>
    <w:rsid w:val="00D770A8"/>
    <w:rsid w:val="00D779AD"/>
    <w:rsid w:val="00D808F4"/>
    <w:rsid w:val="00D80966"/>
    <w:rsid w:val="00D809BF"/>
    <w:rsid w:val="00D80FB4"/>
    <w:rsid w:val="00D81292"/>
    <w:rsid w:val="00D822ED"/>
    <w:rsid w:val="00D8347B"/>
    <w:rsid w:val="00D83947"/>
    <w:rsid w:val="00D83AB5"/>
    <w:rsid w:val="00D8426D"/>
    <w:rsid w:val="00D847F4"/>
    <w:rsid w:val="00D84C2B"/>
    <w:rsid w:val="00D85140"/>
    <w:rsid w:val="00D8560E"/>
    <w:rsid w:val="00D8579E"/>
    <w:rsid w:val="00D857A2"/>
    <w:rsid w:val="00D86017"/>
    <w:rsid w:val="00D86F19"/>
    <w:rsid w:val="00D87CFD"/>
    <w:rsid w:val="00D90ED9"/>
    <w:rsid w:val="00D91225"/>
    <w:rsid w:val="00D91296"/>
    <w:rsid w:val="00D9133B"/>
    <w:rsid w:val="00D9160F"/>
    <w:rsid w:val="00D9179C"/>
    <w:rsid w:val="00D92418"/>
    <w:rsid w:val="00D925FF"/>
    <w:rsid w:val="00D92761"/>
    <w:rsid w:val="00D9286B"/>
    <w:rsid w:val="00D92BF4"/>
    <w:rsid w:val="00D92ED7"/>
    <w:rsid w:val="00D93258"/>
    <w:rsid w:val="00D93889"/>
    <w:rsid w:val="00D93FE3"/>
    <w:rsid w:val="00D945A4"/>
    <w:rsid w:val="00D953F9"/>
    <w:rsid w:val="00D972BA"/>
    <w:rsid w:val="00D972E5"/>
    <w:rsid w:val="00D97846"/>
    <w:rsid w:val="00D97968"/>
    <w:rsid w:val="00DA023D"/>
    <w:rsid w:val="00DA1213"/>
    <w:rsid w:val="00DA1517"/>
    <w:rsid w:val="00DA2070"/>
    <w:rsid w:val="00DA26A1"/>
    <w:rsid w:val="00DA2F55"/>
    <w:rsid w:val="00DA3267"/>
    <w:rsid w:val="00DA4827"/>
    <w:rsid w:val="00DA53D7"/>
    <w:rsid w:val="00DA5C6F"/>
    <w:rsid w:val="00DA7264"/>
    <w:rsid w:val="00DB0E60"/>
    <w:rsid w:val="00DB0F98"/>
    <w:rsid w:val="00DB198C"/>
    <w:rsid w:val="00DB1F3B"/>
    <w:rsid w:val="00DB2646"/>
    <w:rsid w:val="00DB3282"/>
    <w:rsid w:val="00DB34FF"/>
    <w:rsid w:val="00DB3634"/>
    <w:rsid w:val="00DB364B"/>
    <w:rsid w:val="00DB40B6"/>
    <w:rsid w:val="00DB40E9"/>
    <w:rsid w:val="00DB4445"/>
    <w:rsid w:val="00DB4768"/>
    <w:rsid w:val="00DB478C"/>
    <w:rsid w:val="00DB5600"/>
    <w:rsid w:val="00DB58E6"/>
    <w:rsid w:val="00DB5E47"/>
    <w:rsid w:val="00DB6A1D"/>
    <w:rsid w:val="00DB6BCD"/>
    <w:rsid w:val="00DB7128"/>
    <w:rsid w:val="00DB755C"/>
    <w:rsid w:val="00DC16EA"/>
    <w:rsid w:val="00DC1F3A"/>
    <w:rsid w:val="00DC2219"/>
    <w:rsid w:val="00DC2234"/>
    <w:rsid w:val="00DC2B6F"/>
    <w:rsid w:val="00DC3519"/>
    <w:rsid w:val="00DC4019"/>
    <w:rsid w:val="00DC5000"/>
    <w:rsid w:val="00DC5373"/>
    <w:rsid w:val="00DC5C78"/>
    <w:rsid w:val="00DC672E"/>
    <w:rsid w:val="00DC6FF4"/>
    <w:rsid w:val="00DC7922"/>
    <w:rsid w:val="00DC7DD6"/>
    <w:rsid w:val="00DD04F2"/>
    <w:rsid w:val="00DD09E3"/>
    <w:rsid w:val="00DD0DF5"/>
    <w:rsid w:val="00DD1501"/>
    <w:rsid w:val="00DD1D1E"/>
    <w:rsid w:val="00DD2D45"/>
    <w:rsid w:val="00DD31D4"/>
    <w:rsid w:val="00DD35DB"/>
    <w:rsid w:val="00DD3BC3"/>
    <w:rsid w:val="00DD3DAD"/>
    <w:rsid w:val="00DD3DE7"/>
    <w:rsid w:val="00DD4A3C"/>
    <w:rsid w:val="00DD524E"/>
    <w:rsid w:val="00DD5750"/>
    <w:rsid w:val="00DD6EAB"/>
    <w:rsid w:val="00DD70F9"/>
    <w:rsid w:val="00DD71B9"/>
    <w:rsid w:val="00DD79B3"/>
    <w:rsid w:val="00DE0858"/>
    <w:rsid w:val="00DE25D8"/>
    <w:rsid w:val="00DE288C"/>
    <w:rsid w:val="00DE2914"/>
    <w:rsid w:val="00DE2D02"/>
    <w:rsid w:val="00DE332A"/>
    <w:rsid w:val="00DE33E5"/>
    <w:rsid w:val="00DE3898"/>
    <w:rsid w:val="00DE3C86"/>
    <w:rsid w:val="00DE4019"/>
    <w:rsid w:val="00DE477F"/>
    <w:rsid w:val="00DE4925"/>
    <w:rsid w:val="00DE4D15"/>
    <w:rsid w:val="00DE58C4"/>
    <w:rsid w:val="00DE5A46"/>
    <w:rsid w:val="00DE6295"/>
    <w:rsid w:val="00DE6E91"/>
    <w:rsid w:val="00DE7377"/>
    <w:rsid w:val="00DF0897"/>
    <w:rsid w:val="00DF0BB0"/>
    <w:rsid w:val="00DF1C9A"/>
    <w:rsid w:val="00DF1D88"/>
    <w:rsid w:val="00DF1F2E"/>
    <w:rsid w:val="00DF2E61"/>
    <w:rsid w:val="00DF2EE4"/>
    <w:rsid w:val="00DF3070"/>
    <w:rsid w:val="00DF3B5F"/>
    <w:rsid w:val="00DF3C4E"/>
    <w:rsid w:val="00DF3EFF"/>
    <w:rsid w:val="00DF4471"/>
    <w:rsid w:val="00DF4698"/>
    <w:rsid w:val="00DF5549"/>
    <w:rsid w:val="00DF5578"/>
    <w:rsid w:val="00DF563E"/>
    <w:rsid w:val="00DF5954"/>
    <w:rsid w:val="00DF5A3F"/>
    <w:rsid w:val="00DF6745"/>
    <w:rsid w:val="00DF675B"/>
    <w:rsid w:val="00DF7811"/>
    <w:rsid w:val="00E0037B"/>
    <w:rsid w:val="00E02A98"/>
    <w:rsid w:val="00E02AE2"/>
    <w:rsid w:val="00E046AB"/>
    <w:rsid w:val="00E05097"/>
    <w:rsid w:val="00E0579F"/>
    <w:rsid w:val="00E05FFF"/>
    <w:rsid w:val="00E06876"/>
    <w:rsid w:val="00E06D3E"/>
    <w:rsid w:val="00E06EA9"/>
    <w:rsid w:val="00E0736E"/>
    <w:rsid w:val="00E078AE"/>
    <w:rsid w:val="00E07B24"/>
    <w:rsid w:val="00E07C25"/>
    <w:rsid w:val="00E07D61"/>
    <w:rsid w:val="00E1053C"/>
    <w:rsid w:val="00E1077E"/>
    <w:rsid w:val="00E11003"/>
    <w:rsid w:val="00E11E5B"/>
    <w:rsid w:val="00E1281B"/>
    <w:rsid w:val="00E129CE"/>
    <w:rsid w:val="00E12B6C"/>
    <w:rsid w:val="00E13243"/>
    <w:rsid w:val="00E137EC"/>
    <w:rsid w:val="00E1381F"/>
    <w:rsid w:val="00E13A3E"/>
    <w:rsid w:val="00E13C94"/>
    <w:rsid w:val="00E14504"/>
    <w:rsid w:val="00E1461A"/>
    <w:rsid w:val="00E15A3A"/>
    <w:rsid w:val="00E15B85"/>
    <w:rsid w:val="00E16A15"/>
    <w:rsid w:val="00E16AD6"/>
    <w:rsid w:val="00E1797B"/>
    <w:rsid w:val="00E17A59"/>
    <w:rsid w:val="00E204DF"/>
    <w:rsid w:val="00E20CA7"/>
    <w:rsid w:val="00E21036"/>
    <w:rsid w:val="00E212E3"/>
    <w:rsid w:val="00E21958"/>
    <w:rsid w:val="00E232A2"/>
    <w:rsid w:val="00E2359D"/>
    <w:rsid w:val="00E23A74"/>
    <w:rsid w:val="00E23FCB"/>
    <w:rsid w:val="00E24556"/>
    <w:rsid w:val="00E2472C"/>
    <w:rsid w:val="00E24D92"/>
    <w:rsid w:val="00E25DBC"/>
    <w:rsid w:val="00E2623F"/>
    <w:rsid w:val="00E279BA"/>
    <w:rsid w:val="00E27DCC"/>
    <w:rsid w:val="00E27EB5"/>
    <w:rsid w:val="00E3055A"/>
    <w:rsid w:val="00E30BCB"/>
    <w:rsid w:val="00E31334"/>
    <w:rsid w:val="00E3191B"/>
    <w:rsid w:val="00E31C8C"/>
    <w:rsid w:val="00E31D7F"/>
    <w:rsid w:val="00E32EFF"/>
    <w:rsid w:val="00E336BA"/>
    <w:rsid w:val="00E33756"/>
    <w:rsid w:val="00E3433B"/>
    <w:rsid w:val="00E34619"/>
    <w:rsid w:val="00E34CF5"/>
    <w:rsid w:val="00E35780"/>
    <w:rsid w:val="00E363AB"/>
    <w:rsid w:val="00E363C1"/>
    <w:rsid w:val="00E36A9A"/>
    <w:rsid w:val="00E36AA9"/>
    <w:rsid w:val="00E37695"/>
    <w:rsid w:val="00E40270"/>
    <w:rsid w:val="00E4199F"/>
    <w:rsid w:val="00E4231E"/>
    <w:rsid w:val="00E42435"/>
    <w:rsid w:val="00E4282F"/>
    <w:rsid w:val="00E43246"/>
    <w:rsid w:val="00E43661"/>
    <w:rsid w:val="00E43D9D"/>
    <w:rsid w:val="00E440EC"/>
    <w:rsid w:val="00E443DF"/>
    <w:rsid w:val="00E44483"/>
    <w:rsid w:val="00E4482D"/>
    <w:rsid w:val="00E44BA6"/>
    <w:rsid w:val="00E4584C"/>
    <w:rsid w:val="00E45F31"/>
    <w:rsid w:val="00E463F4"/>
    <w:rsid w:val="00E464AF"/>
    <w:rsid w:val="00E46A38"/>
    <w:rsid w:val="00E47445"/>
    <w:rsid w:val="00E50BE8"/>
    <w:rsid w:val="00E5105E"/>
    <w:rsid w:val="00E511CC"/>
    <w:rsid w:val="00E51A8D"/>
    <w:rsid w:val="00E51AAD"/>
    <w:rsid w:val="00E5204C"/>
    <w:rsid w:val="00E520DB"/>
    <w:rsid w:val="00E521B6"/>
    <w:rsid w:val="00E5272A"/>
    <w:rsid w:val="00E5302C"/>
    <w:rsid w:val="00E536A1"/>
    <w:rsid w:val="00E54A1C"/>
    <w:rsid w:val="00E54D64"/>
    <w:rsid w:val="00E54DBE"/>
    <w:rsid w:val="00E54DED"/>
    <w:rsid w:val="00E5585B"/>
    <w:rsid w:val="00E558DA"/>
    <w:rsid w:val="00E57707"/>
    <w:rsid w:val="00E57AAE"/>
    <w:rsid w:val="00E603F0"/>
    <w:rsid w:val="00E607ED"/>
    <w:rsid w:val="00E60E90"/>
    <w:rsid w:val="00E617DB"/>
    <w:rsid w:val="00E624DF"/>
    <w:rsid w:val="00E627B7"/>
    <w:rsid w:val="00E62C3D"/>
    <w:rsid w:val="00E62D5D"/>
    <w:rsid w:val="00E63477"/>
    <w:rsid w:val="00E64238"/>
    <w:rsid w:val="00E6445F"/>
    <w:rsid w:val="00E645F5"/>
    <w:rsid w:val="00E64B11"/>
    <w:rsid w:val="00E6544A"/>
    <w:rsid w:val="00E657A6"/>
    <w:rsid w:val="00E658B3"/>
    <w:rsid w:val="00E65C9A"/>
    <w:rsid w:val="00E6602C"/>
    <w:rsid w:val="00E67744"/>
    <w:rsid w:val="00E70F07"/>
    <w:rsid w:val="00E7179C"/>
    <w:rsid w:val="00E71A84"/>
    <w:rsid w:val="00E72B04"/>
    <w:rsid w:val="00E731A3"/>
    <w:rsid w:val="00E733DE"/>
    <w:rsid w:val="00E73813"/>
    <w:rsid w:val="00E73C84"/>
    <w:rsid w:val="00E741B9"/>
    <w:rsid w:val="00E745F3"/>
    <w:rsid w:val="00E7500F"/>
    <w:rsid w:val="00E76568"/>
    <w:rsid w:val="00E76C8C"/>
    <w:rsid w:val="00E7767A"/>
    <w:rsid w:val="00E8004F"/>
    <w:rsid w:val="00E801AD"/>
    <w:rsid w:val="00E8060E"/>
    <w:rsid w:val="00E8147D"/>
    <w:rsid w:val="00E81553"/>
    <w:rsid w:val="00E81D40"/>
    <w:rsid w:val="00E81E89"/>
    <w:rsid w:val="00E82599"/>
    <w:rsid w:val="00E82683"/>
    <w:rsid w:val="00E828C5"/>
    <w:rsid w:val="00E834B6"/>
    <w:rsid w:val="00E8383C"/>
    <w:rsid w:val="00E84724"/>
    <w:rsid w:val="00E853EB"/>
    <w:rsid w:val="00E855F2"/>
    <w:rsid w:val="00E85982"/>
    <w:rsid w:val="00E86ABC"/>
    <w:rsid w:val="00E8721F"/>
    <w:rsid w:val="00E872C8"/>
    <w:rsid w:val="00E87884"/>
    <w:rsid w:val="00E87DBE"/>
    <w:rsid w:val="00E87EEB"/>
    <w:rsid w:val="00E900A5"/>
    <w:rsid w:val="00E9023D"/>
    <w:rsid w:val="00E9068B"/>
    <w:rsid w:val="00E915AD"/>
    <w:rsid w:val="00E9226D"/>
    <w:rsid w:val="00E92825"/>
    <w:rsid w:val="00E92FAF"/>
    <w:rsid w:val="00E93811"/>
    <w:rsid w:val="00E93B3A"/>
    <w:rsid w:val="00E946DA"/>
    <w:rsid w:val="00E94A9A"/>
    <w:rsid w:val="00E94BD2"/>
    <w:rsid w:val="00E953FC"/>
    <w:rsid w:val="00E95B81"/>
    <w:rsid w:val="00E96CFD"/>
    <w:rsid w:val="00E972FF"/>
    <w:rsid w:val="00E97306"/>
    <w:rsid w:val="00E97898"/>
    <w:rsid w:val="00EA041D"/>
    <w:rsid w:val="00EA0A0F"/>
    <w:rsid w:val="00EA0D39"/>
    <w:rsid w:val="00EA17C6"/>
    <w:rsid w:val="00EA1E56"/>
    <w:rsid w:val="00EA2C75"/>
    <w:rsid w:val="00EA30DB"/>
    <w:rsid w:val="00EA4211"/>
    <w:rsid w:val="00EA45AC"/>
    <w:rsid w:val="00EA4ED6"/>
    <w:rsid w:val="00EA4ED8"/>
    <w:rsid w:val="00EA5170"/>
    <w:rsid w:val="00EA61CA"/>
    <w:rsid w:val="00EA6842"/>
    <w:rsid w:val="00EA6CD5"/>
    <w:rsid w:val="00EA6D2B"/>
    <w:rsid w:val="00EA711B"/>
    <w:rsid w:val="00EA7254"/>
    <w:rsid w:val="00EA73CF"/>
    <w:rsid w:val="00EA7CB1"/>
    <w:rsid w:val="00EA7DEB"/>
    <w:rsid w:val="00EB0BDE"/>
    <w:rsid w:val="00EB0BF9"/>
    <w:rsid w:val="00EB1978"/>
    <w:rsid w:val="00EB356A"/>
    <w:rsid w:val="00EB448C"/>
    <w:rsid w:val="00EB5333"/>
    <w:rsid w:val="00EB5867"/>
    <w:rsid w:val="00EB6442"/>
    <w:rsid w:val="00EB6A64"/>
    <w:rsid w:val="00EB74E9"/>
    <w:rsid w:val="00EB7B0F"/>
    <w:rsid w:val="00EB7C14"/>
    <w:rsid w:val="00EC1524"/>
    <w:rsid w:val="00EC1C77"/>
    <w:rsid w:val="00EC1F27"/>
    <w:rsid w:val="00EC2620"/>
    <w:rsid w:val="00EC2985"/>
    <w:rsid w:val="00EC2AA5"/>
    <w:rsid w:val="00EC2EDB"/>
    <w:rsid w:val="00EC3D68"/>
    <w:rsid w:val="00EC466C"/>
    <w:rsid w:val="00EC48EB"/>
    <w:rsid w:val="00EC48FF"/>
    <w:rsid w:val="00EC4F6A"/>
    <w:rsid w:val="00EC52FD"/>
    <w:rsid w:val="00EC5355"/>
    <w:rsid w:val="00EC54A0"/>
    <w:rsid w:val="00EC5F41"/>
    <w:rsid w:val="00EC743B"/>
    <w:rsid w:val="00EC768C"/>
    <w:rsid w:val="00EC77FB"/>
    <w:rsid w:val="00EC7CD3"/>
    <w:rsid w:val="00EC7DFD"/>
    <w:rsid w:val="00ED001D"/>
    <w:rsid w:val="00ED0022"/>
    <w:rsid w:val="00ED0528"/>
    <w:rsid w:val="00ED0A96"/>
    <w:rsid w:val="00ED0BBC"/>
    <w:rsid w:val="00ED1314"/>
    <w:rsid w:val="00ED18E0"/>
    <w:rsid w:val="00ED239F"/>
    <w:rsid w:val="00ED2B29"/>
    <w:rsid w:val="00ED3B9F"/>
    <w:rsid w:val="00ED458E"/>
    <w:rsid w:val="00ED4937"/>
    <w:rsid w:val="00ED503F"/>
    <w:rsid w:val="00ED682C"/>
    <w:rsid w:val="00ED6A57"/>
    <w:rsid w:val="00ED74BA"/>
    <w:rsid w:val="00EE0056"/>
    <w:rsid w:val="00EE0EF2"/>
    <w:rsid w:val="00EE1F79"/>
    <w:rsid w:val="00EE2005"/>
    <w:rsid w:val="00EE2192"/>
    <w:rsid w:val="00EE23D5"/>
    <w:rsid w:val="00EE2DF0"/>
    <w:rsid w:val="00EE3100"/>
    <w:rsid w:val="00EE348F"/>
    <w:rsid w:val="00EE3B2E"/>
    <w:rsid w:val="00EE3C5F"/>
    <w:rsid w:val="00EE411A"/>
    <w:rsid w:val="00EE41DA"/>
    <w:rsid w:val="00EE4542"/>
    <w:rsid w:val="00EE460F"/>
    <w:rsid w:val="00EE49EE"/>
    <w:rsid w:val="00EE51AF"/>
    <w:rsid w:val="00EE5A92"/>
    <w:rsid w:val="00EE5D8D"/>
    <w:rsid w:val="00EE62C7"/>
    <w:rsid w:val="00EE641E"/>
    <w:rsid w:val="00EE690F"/>
    <w:rsid w:val="00EE6C93"/>
    <w:rsid w:val="00EE715E"/>
    <w:rsid w:val="00EE727F"/>
    <w:rsid w:val="00EF038F"/>
    <w:rsid w:val="00EF15A1"/>
    <w:rsid w:val="00EF24F9"/>
    <w:rsid w:val="00EF2C72"/>
    <w:rsid w:val="00EF31A6"/>
    <w:rsid w:val="00EF3492"/>
    <w:rsid w:val="00EF35BF"/>
    <w:rsid w:val="00EF4739"/>
    <w:rsid w:val="00EF57BF"/>
    <w:rsid w:val="00EF6713"/>
    <w:rsid w:val="00EF689F"/>
    <w:rsid w:val="00EF6DD5"/>
    <w:rsid w:val="00EF758F"/>
    <w:rsid w:val="00EF7707"/>
    <w:rsid w:val="00EF77E5"/>
    <w:rsid w:val="00EF7978"/>
    <w:rsid w:val="00EF7CBE"/>
    <w:rsid w:val="00F002A3"/>
    <w:rsid w:val="00F007BB"/>
    <w:rsid w:val="00F017FC"/>
    <w:rsid w:val="00F01E9E"/>
    <w:rsid w:val="00F01F57"/>
    <w:rsid w:val="00F031D4"/>
    <w:rsid w:val="00F0347B"/>
    <w:rsid w:val="00F0452C"/>
    <w:rsid w:val="00F045E9"/>
    <w:rsid w:val="00F04923"/>
    <w:rsid w:val="00F04A60"/>
    <w:rsid w:val="00F04E55"/>
    <w:rsid w:val="00F05063"/>
    <w:rsid w:val="00F05BA7"/>
    <w:rsid w:val="00F06037"/>
    <w:rsid w:val="00F060E5"/>
    <w:rsid w:val="00F06B4D"/>
    <w:rsid w:val="00F06E69"/>
    <w:rsid w:val="00F06F19"/>
    <w:rsid w:val="00F07AD9"/>
    <w:rsid w:val="00F104D0"/>
    <w:rsid w:val="00F1072E"/>
    <w:rsid w:val="00F1219A"/>
    <w:rsid w:val="00F12A0C"/>
    <w:rsid w:val="00F1306E"/>
    <w:rsid w:val="00F13202"/>
    <w:rsid w:val="00F13393"/>
    <w:rsid w:val="00F148C3"/>
    <w:rsid w:val="00F1493F"/>
    <w:rsid w:val="00F15C42"/>
    <w:rsid w:val="00F15D93"/>
    <w:rsid w:val="00F1643E"/>
    <w:rsid w:val="00F16612"/>
    <w:rsid w:val="00F17018"/>
    <w:rsid w:val="00F1713C"/>
    <w:rsid w:val="00F172B7"/>
    <w:rsid w:val="00F17821"/>
    <w:rsid w:val="00F201CB"/>
    <w:rsid w:val="00F20F5A"/>
    <w:rsid w:val="00F2139E"/>
    <w:rsid w:val="00F21409"/>
    <w:rsid w:val="00F21757"/>
    <w:rsid w:val="00F2182A"/>
    <w:rsid w:val="00F21ECA"/>
    <w:rsid w:val="00F223E1"/>
    <w:rsid w:val="00F22AA0"/>
    <w:rsid w:val="00F23471"/>
    <w:rsid w:val="00F243CA"/>
    <w:rsid w:val="00F24669"/>
    <w:rsid w:val="00F246F3"/>
    <w:rsid w:val="00F25688"/>
    <w:rsid w:val="00F265AD"/>
    <w:rsid w:val="00F2670C"/>
    <w:rsid w:val="00F26821"/>
    <w:rsid w:val="00F26B76"/>
    <w:rsid w:val="00F26E39"/>
    <w:rsid w:val="00F30062"/>
    <w:rsid w:val="00F30301"/>
    <w:rsid w:val="00F30482"/>
    <w:rsid w:val="00F30815"/>
    <w:rsid w:val="00F30BE9"/>
    <w:rsid w:val="00F3123B"/>
    <w:rsid w:val="00F320FA"/>
    <w:rsid w:val="00F3222D"/>
    <w:rsid w:val="00F322EE"/>
    <w:rsid w:val="00F3308C"/>
    <w:rsid w:val="00F3318E"/>
    <w:rsid w:val="00F332EB"/>
    <w:rsid w:val="00F33D14"/>
    <w:rsid w:val="00F34031"/>
    <w:rsid w:val="00F3405D"/>
    <w:rsid w:val="00F34D28"/>
    <w:rsid w:val="00F35229"/>
    <w:rsid w:val="00F3535D"/>
    <w:rsid w:val="00F3536F"/>
    <w:rsid w:val="00F3569F"/>
    <w:rsid w:val="00F35D9A"/>
    <w:rsid w:val="00F363FC"/>
    <w:rsid w:val="00F37025"/>
    <w:rsid w:val="00F37CBB"/>
    <w:rsid w:val="00F37EED"/>
    <w:rsid w:val="00F40043"/>
    <w:rsid w:val="00F4008E"/>
    <w:rsid w:val="00F40C4A"/>
    <w:rsid w:val="00F41661"/>
    <w:rsid w:val="00F41B41"/>
    <w:rsid w:val="00F41E17"/>
    <w:rsid w:val="00F41EA3"/>
    <w:rsid w:val="00F42C48"/>
    <w:rsid w:val="00F42CCC"/>
    <w:rsid w:val="00F43A53"/>
    <w:rsid w:val="00F43BB5"/>
    <w:rsid w:val="00F4424A"/>
    <w:rsid w:val="00F44729"/>
    <w:rsid w:val="00F45493"/>
    <w:rsid w:val="00F45610"/>
    <w:rsid w:val="00F45B13"/>
    <w:rsid w:val="00F45F04"/>
    <w:rsid w:val="00F46FE8"/>
    <w:rsid w:val="00F479D0"/>
    <w:rsid w:val="00F47A4D"/>
    <w:rsid w:val="00F50A1A"/>
    <w:rsid w:val="00F50EB5"/>
    <w:rsid w:val="00F52195"/>
    <w:rsid w:val="00F52BF0"/>
    <w:rsid w:val="00F52CA8"/>
    <w:rsid w:val="00F542F5"/>
    <w:rsid w:val="00F549A3"/>
    <w:rsid w:val="00F54DE9"/>
    <w:rsid w:val="00F5561B"/>
    <w:rsid w:val="00F5603E"/>
    <w:rsid w:val="00F5606A"/>
    <w:rsid w:val="00F56290"/>
    <w:rsid w:val="00F56E08"/>
    <w:rsid w:val="00F5788E"/>
    <w:rsid w:val="00F57CEF"/>
    <w:rsid w:val="00F57DB8"/>
    <w:rsid w:val="00F60266"/>
    <w:rsid w:val="00F603F1"/>
    <w:rsid w:val="00F624D3"/>
    <w:rsid w:val="00F6346C"/>
    <w:rsid w:val="00F6432B"/>
    <w:rsid w:val="00F651D4"/>
    <w:rsid w:val="00F6535E"/>
    <w:rsid w:val="00F65F41"/>
    <w:rsid w:val="00F6632A"/>
    <w:rsid w:val="00F665CE"/>
    <w:rsid w:val="00F66691"/>
    <w:rsid w:val="00F66DC9"/>
    <w:rsid w:val="00F67663"/>
    <w:rsid w:val="00F67DB3"/>
    <w:rsid w:val="00F70837"/>
    <w:rsid w:val="00F71668"/>
    <w:rsid w:val="00F721BF"/>
    <w:rsid w:val="00F72A4D"/>
    <w:rsid w:val="00F72F36"/>
    <w:rsid w:val="00F73428"/>
    <w:rsid w:val="00F734D8"/>
    <w:rsid w:val="00F741F5"/>
    <w:rsid w:val="00F75033"/>
    <w:rsid w:val="00F75D05"/>
    <w:rsid w:val="00F767D9"/>
    <w:rsid w:val="00F76CA8"/>
    <w:rsid w:val="00F77121"/>
    <w:rsid w:val="00F80020"/>
    <w:rsid w:val="00F80538"/>
    <w:rsid w:val="00F80761"/>
    <w:rsid w:val="00F80AD9"/>
    <w:rsid w:val="00F80D3D"/>
    <w:rsid w:val="00F81065"/>
    <w:rsid w:val="00F81389"/>
    <w:rsid w:val="00F813CE"/>
    <w:rsid w:val="00F815F6"/>
    <w:rsid w:val="00F81E9E"/>
    <w:rsid w:val="00F82FF4"/>
    <w:rsid w:val="00F83236"/>
    <w:rsid w:val="00F834EE"/>
    <w:rsid w:val="00F837D8"/>
    <w:rsid w:val="00F83A07"/>
    <w:rsid w:val="00F83B9E"/>
    <w:rsid w:val="00F842E6"/>
    <w:rsid w:val="00F84CA5"/>
    <w:rsid w:val="00F85480"/>
    <w:rsid w:val="00F857AA"/>
    <w:rsid w:val="00F8585D"/>
    <w:rsid w:val="00F8605C"/>
    <w:rsid w:val="00F8651B"/>
    <w:rsid w:val="00F86A7D"/>
    <w:rsid w:val="00F90019"/>
    <w:rsid w:val="00F9087E"/>
    <w:rsid w:val="00F90B90"/>
    <w:rsid w:val="00F9100C"/>
    <w:rsid w:val="00F92F9C"/>
    <w:rsid w:val="00F92FF5"/>
    <w:rsid w:val="00F93235"/>
    <w:rsid w:val="00F94AA2"/>
    <w:rsid w:val="00F94B85"/>
    <w:rsid w:val="00F95C8A"/>
    <w:rsid w:val="00F95D3F"/>
    <w:rsid w:val="00F96421"/>
    <w:rsid w:val="00F965F9"/>
    <w:rsid w:val="00F96913"/>
    <w:rsid w:val="00F96C1D"/>
    <w:rsid w:val="00F97564"/>
    <w:rsid w:val="00FA0815"/>
    <w:rsid w:val="00FA1431"/>
    <w:rsid w:val="00FA2268"/>
    <w:rsid w:val="00FA23C2"/>
    <w:rsid w:val="00FA2541"/>
    <w:rsid w:val="00FA2722"/>
    <w:rsid w:val="00FA3132"/>
    <w:rsid w:val="00FA4400"/>
    <w:rsid w:val="00FA491A"/>
    <w:rsid w:val="00FA4E38"/>
    <w:rsid w:val="00FA5602"/>
    <w:rsid w:val="00FA5A37"/>
    <w:rsid w:val="00FA6255"/>
    <w:rsid w:val="00FA6DB3"/>
    <w:rsid w:val="00FA6DEC"/>
    <w:rsid w:val="00FA6E5E"/>
    <w:rsid w:val="00FA7510"/>
    <w:rsid w:val="00FA754F"/>
    <w:rsid w:val="00FA77C5"/>
    <w:rsid w:val="00FA7B9E"/>
    <w:rsid w:val="00FB238C"/>
    <w:rsid w:val="00FB2732"/>
    <w:rsid w:val="00FB3032"/>
    <w:rsid w:val="00FB32D7"/>
    <w:rsid w:val="00FB3351"/>
    <w:rsid w:val="00FB3671"/>
    <w:rsid w:val="00FB3C68"/>
    <w:rsid w:val="00FB429D"/>
    <w:rsid w:val="00FB4810"/>
    <w:rsid w:val="00FB51B2"/>
    <w:rsid w:val="00FB5593"/>
    <w:rsid w:val="00FB639E"/>
    <w:rsid w:val="00FB6449"/>
    <w:rsid w:val="00FB66D1"/>
    <w:rsid w:val="00FB6DF4"/>
    <w:rsid w:val="00FC00B4"/>
    <w:rsid w:val="00FC02C7"/>
    <w:rsid w:val="00FC051D"/>
    <w:rsid w:val="00FC0E3F"/>
    <w:rsid w:val="00FC1F37"/>
    <w:rsid w:val="00FC20BA"/>
    <w:rsid w:val="00FC3194"/>
    <w:rsid w:val="00FC3CFE"/>
    <w:rsid w:val="00FC3DD6"/>
    <w:rsid w:val="00FC4296"/>
    <w:rsid w:val="00FC43B6"/>
    <w:rsid w:val="00FC49D6"/>
    <w:rsid w:val="00FC4E0B"/>
    <w:rsid w:val="00FC4E4C"/>
    <w:rsid w:val="00FC5372"/>
    <w:rsid w:val="00FC58B7"/>
    <w:rsid w:val="00FC690A"/>
    <w:rsid w:val="00FC6C83"/>
    <w:rsid w:val="00FC6E43"/>
    <w:rsid w:val="00FD028A"/>
    <w:rsid w:val="00FD0737"/>
    <w:rsid w:val="00FD0824"/>
    <w:rsid w:val="00FD0B83"/>
    <w:rsid w:val="00FD0C3C"/>
    <w:rsid w:val="00FD0C96"/>
    <w:rsid w:val="00FD0E38"/>
    <w:rsid w:val="00FD1113"/>
    <w:rsid w:val="00FD2314"/>
    <w:rsid w:val="00FD2896"/>
    <w:rsid w:val="00FD2FFA"/>
    <w:rsid w:val="00FD31A4"/>
    <w:rsid w:val="00FD33F3"/>
    <w:rsid w:val="00FD3630"/>
    <w:rsid w:val="00FD38D0"/>
    <w:rsid w:val="00FD4346"/>
    <w:rsid w:val="00FD4CA7"/>
    <w:rsid w:val="00FD5D86"/>
    <w:rsid w:val="00FD5EBA"/>
    <w:rsid w:val="00FD710B"/>
    <w:rsid w:val="00FD7166"/>
    <w:rsid w:val="00FD7264"/>
    <w:rsid w:val="00FD7B36"/>
    <w:rsid w:val="00FE0103"/>
    <w:rsid w:val="00FE04DC"/>
    <w:rsid w:val="00FE06BB"/>
    <w:rsid w:val="00FE0939"/>
    <w:rsid w:val="00FE14BF"/>
    <w:rsid w:val="00FE17CD"/>
    <w:rsid w:val="00FE180A"/>
    <w:rsid w:val="00FE2503"/>
    <w:rsid w:val="00FE34F5"/>
    <w:rsid w:val="00FE36F5"/>
    <w:rsid w:val="00FE3B6E"/>
    <w:rsid w:val="00FE4147"/>
    <w:rsid w:val="00FE5688"/>
    <w:rsid w:val="00FE6344"/>
    <w:rsid w:val="00FE66CA"/>
    <w:rsid w:val="00FE6CCD"/>
    <w:rsid w:val="00FE6FB9"/>
    <w:rsid w:val="00FE738E"/>
    <w:rsid w:val="00FE77FC"/>
    <w:rsid w:val="00FE7A97"/>
    <w:rsid w:val="00FF01FE"/>
    <w:rsid w:val="00FF0744"/>
    <w:rsid w:val="00FF0E65"/>
    <w:rsid w:val="00FF248F"/>
    <w:rsid w:val="00FF2BCF"/>
    <w:rsid w:val="00FF2C6D"/>
    <w:rsid w:val="00FF3557"/>
    <w:rsid w:val="00FF3E46"/>
    <w:rsid w:val="00FF4094"/>
    <w:rsid w:val="00FF4443"/>
    <w:rsid w:val="00FF47F6"/>
    <w:rsid w:val="00FF485D"/>
    <w:rsid w:val="00FF4A19"/>
    <w:rsid w:val="00FF4A82"/>
    <w:rsid w:val="00FF5C1B"/>
    <w:rsid w:val="00FF5F86"/>
    <w:rsid w:val="00FF6162"/>
    <w:rsid w:val="00FF6593"/>
    <w:rsid w:val="00FF6AA8"/>
    <w:rsid w:val="00FF7671"/>
    <w:rsid w:val="00FF76E5"/>
    <w:rsid w:val="00FF7C01"/>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E9D7F"/>
  <w15:chartTrackingRefBased/>
  <w15:docId w15:val="{799D2AE7-B474-42EE-8F28-39C311B4C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rsid w:val="00C505BB"/>
    <w:rPr>
      <w:sz w:val="16"/>
      <w:szCs w:val="16"/>
    </w:rPr>
  </w:style>
  <w:style w:type="paragraph" w:styleId="ac">
    <w:name w:val="annotation text"/>
    <w:basedOn w:val="a"/>
    <w:link w:val="ad"/>
    <w:uiPriority w:val="99"/>
    <w:rsid w:val="00C505BB"/>
  </w:style>
  <w:style w:type="character" w:customStyle="1" w:styleId="ad">
    <w:name w:val="批注文字 字符"/>
    <w:link w:val="ac"/>
    <w:uiPriority w:val="99"/>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uiPriority w:val="20"/>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styleId="afb">
    <w:name w:val="Unresolved Mention"/>
    <w:uiPriority w:val="99"/>
    <w:semiHidden/>
    <w:unhideWhenUsed/>
    <w:rsid w:val="004C0033"/>
    <w:rPr>
      <w:color w:val="808080"/>
      <w:shd w:val="clear" w:color="auto" w:fill="E6E6E6"/>
    </w:rPr>
  </w:style>
  <w:style w:type="paragraph" w:styleId="afc">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404E03"/>
    <w:rPr>
      <w:rFonts w:ascii="Arial" w:hAnsi="Arial"/>
      <w:b/>
      <w:color w:val="000000"/>
      <w:sz w:val="18"/>
      <w:lang w:val="en-GB" w:eastAsia="ja-JP"/>
    </w:rPr>
  </w:style>
  <w:style w:type="character" w:styleId="afd">
    <w:name w:val="Placeholder Text"/>
    <w:uiPriority w:val="99"/>
    <w:semiHidden/>
    <w:rsid w:val="00795CF7"/>
    <w:rPr>
      <w:color w:val="808080"/>
    </w:rPr>
  </w:style>
  <w:style w:type="character" w:customStyle="1" w:styleId="B2Char">
    <w:name w:val="B2 Char"/>
    <w:link w:val="B2"/>
    <w:qFormat/>
    <w:rsid w:val="00162219"/>
    <w:rPr>
      <w:color w:val="000000"/>
      <w:lang w:val="en-GB" w:eastAsia="ja-JP"/>
    </w:rPr>
  </w:style>
  <w:style w:type="character" w:customStyle="1" w:styleId="B3Char2">
    <w:name w:val="B3 Char2"/>
    <w:link w:val="B3"/>
    <w:rsid w:val="006B6DFF"/>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46420008">
      <w:bodyDiv w:val="1"/>
      <w:marLeft w:val="0"/>
      <w:marRight w:val="0"/>
      <w:marTop w:val="0"/>
      <w:marBottom w:val="0"/>
      <w:divBdr>
        <w:top w:val="none" w:sz="0" w:space="0" w:color="auto"/>
        <w:left w:val="none" w:sz="0" w:space="0" w:color="auto"/>
        <w:bottom w:val="none" w:sz="0" w:space="0" w:color="auto"/>
        <w:right w:val="none" w:sz="0" w:space="0" w:color="auto"/>
      </w:divBdr>
      <w:divsChild>
        <w:div w:id="926156731">
          <w:marLeft w:val="850"/>
          <w:marRight w:val="0"/>
          <w:marTop w:val="8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0658369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6058600">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3.xml><?xml version="1.0" encoding="utf-8"?>
<ds:datastoreItem xmlns:ds="http://schemas.openxmlformats.org/officeDocument/2006/customXml" ds:itemID="{A1FF20FD-6E37-498D-8EE0-96051B9FAC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36430A-86BA-45EC-B1DE-D49ECAF6A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6371</TotalTime>
  <Pages>6</Pages>
  <Words>2747</Words>
  <Characters>15664</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18375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vivo</cp:lastModifiedBy>
  <cp:revision>771</cp:revision>
  <cp:lastPrinted>2014-09-10T00:04:00Z</cp:lastPrinted>
  <dcterms:created xsi:type="dcterms:W3CDTF">2022-09-21T07:11:00Z</dcterms:created>
  <dcterms:modified xsi:type="dcterms:W3CDTF">2022-11-04T10:29:00Z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